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59" w:rsidRDefault="00415C59" w:rsidP="00415C59">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31</w:t>
      </w:r>
      <w:r w:rsidRPr="00D23A71">
        <w:rPr>
          <w:rFonts w:ascii="Arial" w:hAnsi="Arial" w:cs="Arial"/>
          <w:b/>
        </w:rPr>
        <w:tab/>
        <w:t>S6-</w:t>
      </w:r>
      <w:r w:rsidRPr="006520AD">
        <w:t xml:space="preserve"> </w:t>
      </w:r>
      <w:r w:rsidR="0078674E">
        <w:rPr>
          <w:rFonts w:ascii="Arial" w:hAnsi="Arial" w:cs="Arial"/>
          <w:b/>
        </w:rPr>
        <w:t>19</w:t>
      </w:r>
      <w:r w:rsidR="00F45FE4">
        <w:rPr>
          <w:rFonts w:ascii="Arial" w:hAnsi="Arial" w:cs="Arial"/>
          <w:b/>
        </w:rPr>
        <w:t>1153</w:t>
      </w:r>
    </w:p>
    <w:p w:rsidR="00415C59" w:rsidRDefault="00415C59" w:rsidP="00415C59">
      <w:pPr>
        <w:pBdr>
          <w:bottom w:val="single" w:sz="4" w:space="1" w:color="auto"/>
        </w:pBdr>
        <w:tabs>
          <w:tab w:val="right" w:pos="9214"/>
        </w:tabs>
        <w:spacing w:after="0"/>
        <w:rPr>
          <w:rFonts w:ascii="Arial" w:hAnsi="Arial" w:cs="Arial"/>
          <w:b/>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BA016E">
        <w:rPr>
          <w:rFonts w:ascii="Arial" w:hAnsi="Arial" w:cs="Arial"/>
          <w:b/>
        </w:rPr>
        <w:t>2019</w:t>
      </w:r>
      <w:r>
        <w:rPr>
          <w:rFonts w:ascii="Arial" w:hAnsi="Arial" w:cs="Arial"/>
          <w:b/>
        </w:rPr>
        <w:tab/>
        <w:t>(revision of S6-19</w:t>
      </w:r>
      <w:r w:rsidR="00F45FE4">
        <w:rPr>
          <w:rFonts w:ascii="Arial" w:hAnsi="Arial" w:cs="Arial"/>
          <w:b/>
        </w:rPr>
        <w:t>0963</w:t>
      </w:r>
      <w:r w:rsidRPr="00D218E3">
        <w:rPr>
          <w:rFonts w:ascii="Arial" w:hAnsi="Arial" w:cs="Arial"/>
          <w:b/>
        </w:rPr>
        <w:t>)</w:t>
      </w:r>
    </w:p>
    <w:p w:rsidR="00415C59" w:rsidRDefault="00415C59" w:rsidP="00415C59">
      <w:pPr>
        <w:rPr>
          <w:rFonts w:ascii="Arial" w:hAnsi="Arial" w:cs="Arial"/>
          <w:b/>
          <w:bCs/>
        </w:rPr>
      </w:pPr>
    </w:p>
    <w:p w:rsidR="00415C59" w:rsidRDefault="00415C59" w:rsidP="00415C5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Samsung</w:t>
      </w:r>
      <w:r w:rsidR="00F45FE4">
        <w:rPr>
          <w:rFonts w:ascii="Arial" w:hAnsi="Arial" w:cs="Arial"/>
          <w:b/>
          <w:bCs/>
          <w:lang w:eastAsia="ko-KR"/>
        </w:rPr>
        <w:t xml:space="preserve">, </w:t>
      </w:r>
      <w:r w:rsidR="00F45FE4" w:rsidRPr="00F45FE4">
        <w:rPr>
          <w:rFonts w:ascii="Arial" w:hAnsi="Arial" w:cs="Arial"/>
          <w:b/>
          <w:bCs/>
          <w:highlight w:val="cyan"/>
          <w:lang w:eastAsia="ko-KR"/>
          <w:rPrChange w:id="0" w:author="Windows 사용자" w:date="2019-05-22T22:35:00Z">
            <w:rPr>
              <w:rFonts w:ascii="Arial" w:hAnsi="Arial" w:cs="Arial"/>
              <w:b/>
              <w:bCs/>
              <w:lang w:eastAsia="ko-KR"/>
            </w:rPr>
          </w:rPrChange>
        </w:rPr>
        <w:t>Deutsche Telekom AG</w:t>
      </w:r>
    </w:p>
    <w:p w:rsidR="00415C59" w:rsidRDefault="00415C59" w:rsidP="00415C59">
      <w:pPr>
        <w:spacing w:after="120"/>
        <w:ind w:left="1985" w:hanging="1985"/>
        <w:rPr>
          <w:rFonts w:ascii="Arial" w:hAnsi="Arial" w:cs="Arial"/>
          <w:b/>
          <w:bCs/>
        </w:rPr>
      </w:pPr>
      <w:r>
        <w:rPr>
          <w:rFonts w:ascii="Arial" w:hAnsi="Arial" w:cs="Arial"/>
          <w:b/>
          <w:bCs/>
        </w:rPr>
        <w:t>Title:</w:t>
      </w:r>
      <w:r>
        <w:rPr>
          <w:rFonts w:ascii="Arial" w:hAnsi="Arial" w:cs="Arial"/>
          <w:b/>
          <w:bCs/>
        </w:rPr>
        <w:tab/>
        <w:t>Solution for key issue 5 – Location API</w:t>
      </w:r>
    </w:p>
    <w:p w:rsidR="00415C59" w:rsidRDefault="00415C59" w:rsidP="00415C59">
      <w:pPr>
        <w:spacing w:after="120"/>
        <w:ind w:left="1985" w:hanging="1985"/>
        <w:rPr>
          <w:rFonts w:ascii="Arial" w:hAnsi="Arial" w:cs="Arial"/>
          <w:b/>
          <w:bCs/>
        </w:rPr>
      </w:pPr>
      <w:r>
        <w:rPr>
          <w:rFonts w:ascii="Arial" w:hAnsi="Arial" w:cs="Arial"/>
          <w:b/>
          <w:bCs/>
        </w:rPr>
        <w:t>Spec:</w:t>
      </w:r>
      <w:r>
        <w:rPr>
          <w:rFonts w:ascii="Arial" w:hAnsi="Arial" w:cs="Arial"/>
          <w:b/>
          <w:bCs/>
        </w:rPr>
        <w:tab/>
        <w:t>3GPP TR 23.758 v0.1</w:t>
      </w:r>
      <w:r w:rsidRPr="008E7D90">
        <w:rPr>
          <w:rFonts w:ascii="Arial" w:hAnsi="Arial" w:cs="Arial"/>
          <w:b/>
          <w:bCs/>
        </w:rPr>
        <w:t>.0</w:t>
      </w:r>
    </w:p>
    <w:p w:rsidR="00415C59" w:rsidRPr="00C524DD" w:rsidRDefault="00415C59" w:rsidP="00415C59">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rsidR="00415C59" w:rsidRDefault="00415C59" w:rsidP="00415C5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415C59" w:rsidRPr="00C524DD" w:rsidRDefault="00415C59" w:rsidP="00415C59">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Sunghoon</w:t>
      </w:r>
      <w:proofErr w:type="spellEnd"/>
      <w:r>
        <w:rPr>
          <w:rFonts w:ascii="Arial" w:hAnsi="Arial" w:cs="Arial"/>
          <w:b/>
          <w:bCs/>
        </w:rPr>
        <w:t xml:space="preserve"> Kim (s.hun.kim@samsung.com)</w:t>
      </w:r>
    </w:p>
    <w:p w:rsidR="00415C59" w:rsidRPr="00C524DD" w:rsidRDefault="00415C59" w:rsidP="00415C59">
      <w:pPr>
        <w:pBdr>
          <w:bottom w:val="single" w:sz="12" w:space="1" w:color="auto"/>
        </w:pBdr>
        <w:spacing w:after="120"/>
        <w:ind w:left="1985" w:hanging="1985"/>
        <w:rPr>
          <w:rFonts w:ascii="Arial" w:hAnsi="Arial" w:cs="Arial"/>
          <w:b/>
          <w:bCs/>
        </w:rPr>
      </w:pPr>
    </w:p>
    <w:p w:rsidR="00415C59" w:rsidRPr="00D470A6" w:rsidRDefault="00415C59" w:rsidP="00415C59">
      <w:pPr>
        <w:pStyle w:val="CRCoverPage"/>
        <w:rPr>
          <w:b/>
          <w:noProof/>
          <w:lang w:val="en-US"/>
        </w:rPr>
      </w:pPr>
      <w:r w:rsidRPr="00C524DD">
        <w:rPr>
          <w:b/>
          <w:noProof/>
        </w:rPr>
        <w:t>1</w:t>
      </w:r>
      <w:r w:rsidRPr="00D470A6">
        <w:rPr>
          <w:b/>
          <w:noProof/>
          <w:lang w:val="en-US"/>
        </w:rPr>
        <w:t>. Introduction</w:t>
      </w:r>
    </w:p>
    <w:p w:rsidR="001F0C87" w:rsidRPr="00D470A6" w:rsidRDefault="00415C59" w:rsidP="00415C59">
      <w:pPr>
        <w:rPr>
          <w:noProof/>
          <w:lang w:val="en-US"/>
        </w:rPr>
      </w:pPr>
      <w:r>
        <w:rPr>
          <w:noProof/>
          <w:lang w:val="en-US"/>
        </w:rPr>
        <w:t xml:space="preserve">According to Key issue 5: Capability Exposure to Edge Application, </w:t>
      </w:r>
      <w:r w:rsidRPr="00415C59">
        <w:rPr>
          <w:noProof/>
          <w:lang w:val="en-US"/>
        </w:rPr>
        <w:t xml:space="preserve">the </w:t>
      </w:r>
      <w:r>
        <w:rPr>
          <w:noProof/>
          <w:lang w:val="en-US"/>
        </w:rPr>
        <w:t xml:space="preserve">Edge </w:t>
      </w:r>
      <w:r w:rsidRPr="00415C59">
        <w:rPr>
          <w:noProof/>
          <w:lang w:val="en-US"/>
        </w:rPr>
        <w:t>Application can utilize capability exposure services provided by the Edge Enabler Server.</w:t>
      </w:r>
      <w:r>
        <w:rPr>
          <w:noProof/>
          <w:lang w:val="en-US"/>
        </w:rPr>
        <w:t xml:space="preserve"> This proposal focuses on </w:t>
      </w:r>
      <w:r w:rsidR="001F0C87">
        <w:rPr>
          <w:noProof/>
          <w:lang w:val="en-US"/>
        </w:rPr>
        <w:t>when the</w:t>
      </w:r>
      <w:r>
        <w:rPr>
          <w:noProof/>
          <w:lang w:val="en-US"/>
        </w:rPr>
        <w:t xml:space="preserve"> </w:t>
      </w:r>
      <w:r w:rsidR="001F0C87">
        <w:rPr>
          <w:noProof/>
          <w:lang w:val="en-US"/>
        </w:rPr>
        <w:t>Edge Enabler Server exposes capability exposure</w:t>
      </w:r>
      <w:r>
        <w:rPr>
          <w:noProof/>
          <w:lang w:val="en-US"/>
        </w:rPr>
        <w:t xml:space="preserve"> API</w:t>
      </w:r>
      <w:r w:rsidR="001F0C87">
        <w:rPr>
          <w:noProof/>
          <w:lang w:val="en-US"/>
        </w:rPr>
        <w:t>(</w:t>
      </w:r>
      <w:r>
        <w:rPr>
          <w:noProof/>
          <w:lang w:val="en-US"/>
        </w:rPr>
        <w:t>s</w:t>
      </w:r>
      <w:r w:rsidR="001F0C87">
        <w:rPr>
          <w:noProof/>
          <w:lang w:val="en-US"/>
        </w:rPr>
        <w:t>)</w:t>
      </w:r>
      <w:r>
        <w:rPr>
          <w:noProof/>
          <w:lang w:val="en-US"/>
        </w:rPr>
        <w:t xml:space="preserve"> which are compliant </w:t>
      </w:r>
      <w:r w:rsidR="001F0C87">
        <w:rPr>
          <w:noProof/>
          <w:lang w:val="en-US"/>
        </w:rPr>
        <w:t xml:space="preserve">for interworking </w:t>
      </w:r>
      <w:r>
        <w:rPr>
          <w:noProof/>
          <w:lang w:val="en-US"/>
        </w:rPr>
        <w:t>with exis</w:t>
      </w:r>
      <w:r w:rsidR="001F0C87">
        <w:rPr>
          <w:noProof/>
          <w:lang w:val="en-US"/>
        </w:rPr>
        <w:t>ting 3GPP system feature.</w:t>
      </w:r>
    </w:p>
    <w:p w:rsidR="00415C59" w:rsidRPr="008A5E86" w:rsidRDefault="00415C59" w:rsidP="00415C59">
      <w:pPr>
        <w:pStyle w:val="CRCoverPage"/>
        <w:rPr>
          <w:b/>
          <w:noProof/>
          <w:lang w:val="en-US"/>
        </w:rPr>
      </w:pPr>
      <w:r w:rsidRPr="008A5E86">
        <w:rPr>
          <w:b/>
          <w:noProof/>
          <w:lang w:val="en-US"/>
        </w:rPr>
        <w:t>2. Reason for Change</w:t>
      </w:r>
    </w:p>
    <w:p w:rsidR="00415C59" w:rsidRPr="008A5E86" w:rsidRDefault="001F0C87" w:rsidP="00415C59">
      <w:pPr>
        <w:rPr>
          <w:noProof/>
          <w:lang w:val="en-US"/>
        </w:rPr>
      </w:pPr>
      <w:r>
        <w:rPr>
          <w:noProof/>
          <w:lang w:val="en-US"/>
        </w:rPr>
        <w:t>This paper proposes Location Service API exposed by the Edge Enabler Server to the Edge Application, based on the interworking with 3GPP network (e.g., NEF, SCEF)</w:t>
      </w:r>
      <w:r w:rsidR="00415C59">
        <w:rPr>
          <w:noProof/>
          <w:lang w:val="en-US"/>
        </w:rPr>
        <w:t>.</w:t>
      </w:r>
      <w:r>
        <w:rPr>
          <w:noProof/>
          <w:lang w:val="en-US"/>
        </w:rPr>
        <w:t xml:space="preserve"> Location API can be used by the Edge Application to track or check the valid location of the UE for their location based services, e.g., in case of gaming, there will be specific region for playing certain instance. If the UE supports GPS, the application client can use the GPS information locally collected </w:t>
      </w:r>
      <w:r w:rsidR="00ED65EB">
        <w:rPr>
          <w:noProof/>
          <w:lang w:val="en-US"/>
        </w:rPr>
        <w:t>by</w:t>
      </w:r>
      <w:r>
        <w:rPr>
          <w:noProof/>
          <w:lang w:val="en-US"/>
        </w:rPr>
        <w:t xml:space="preserve"> the UE, and the applicatio</w:t>
      </w:r>
      <w:r w:rsidR="00ED65EB">
        <w:rPr>
          <w:noProof/>
          <w:lang w:val="en-US"/>
        </w:rPr>
        <w:t>n</w:t>
      </w:r>
      <w:r>
        <w:rPr>
          <w:noProof/>
          <w:lang w:val="en-US"/>
        </w:rPr>
        <w:t xml:space="preserve"> client can </w:t>
      </w:r>
      <w:r w:rsidR="00ED65EB">
        <w:rPr>
          <w:noProof/>
          <w:lang w:val="en-US"/>
        </w:rPr>
        <w:t>provide</w:t>
      </w:r>
      <w:r>
        <w:rPr>
          <w:noProof/>
          <w:lang w:val="en-US"/>
        </w:rPr>
        <w:t xml:space="preserve"> this information to the Application Server</w:t>
      </w:r>
      <w:r w:rsidR="00197FDE">
        <w:rPr>
          <w:noProof/>
          <w:lang w:val="en-US"/>
        </w:rPr>
        <w:t xml:space="preserve"> via application traffic</w:t>
      </w:r>
      <w:r>
        <w:rPr>
          <w:noProof/>
          <w:lang w:val="en-US"/>
        </w:rPr>
        <w:t xml:space="preserve">. However, GPS spoofing can easily override </w:t>
      </w:r>
      <w:r w:rsidR="00197FDE">
        <w:rPr>
          <w:noProof/>
          <w:lang w:val="en-US"/>
        </w:rPr>
        <w:t xml:space="preserve">the </w:t>
      </w:r>
      <w:r>
        <w:rPr>
          <w:noProof/>
          <w:lang w:val="en-US"/>
        </w:rPr>
        <w:t xml:space="preserve">correct </w:t>
      </w:r>
      <w:r w:rsidR="00197FDE">
        <w:rPr>
          <w:noProof/>
          <w:lang w:val="en-US"/>
        </w:rPr>
        <w:t>GPS</w:t>
      </w:r>
      <w:r>
        <w:rPr>
          <w:noProof/>
          <w:lang w:val="en-US"/>
        </w:rPr>
        <w:t xml:space="preserve"> information of the UE, so the GPS information collected by the application client may not be </w:t>
      </w:r>
      <w:r w:rsidR="00197FDE">
        <w:rPr>
          <w:noProof/>
          <w:lang w:val="en-US"/>
        </w:rPr>
        <w:t xml:space="preserve">a </w:t>
      </w:r>
      <w:r>
        <w:rPr>
          <w:noProof/>
          <w:lang w:val="en-US"/>
        </w:rPr>
        <w:t xml:space="preserve">valid location information. </w:t>
      </w:r>
      <w:r w:rsidR="00197FDE">
        <w:rPr>
          <w:noProof/>
          <w:lang w:val="en-US"/>
        </w:rPr>
        <w:t xml:space="preserve">In addition, not all UE shall support GPS, for example, IoT devices, so there is no way to retreive the UE location information from the UE. </w:t>
      </w:r>
      <w:r>
        <w:rPr>
          <w:noProof/>
          <w:lang w:val="en-US"/>
        </w:rPr>
        <w:t xml:space="preserve">Therefore, it is necessary to provide alternative way to check </w:t>
      </w:r>
      <w:r w:rsidR="00197FDE">
        <w:rPr>
          <w:noProof/>
          <w:lang w:val="en-US"/>
        </w:rPr>
        <w:t>or</w:t>
      </w:r>
      <w:r>
        <w:rPr>
          <w:noProof/>
          <w:lang w:val="en-US"/>
        </w:rPr>
        <w:t xml:space="preserve"> track UE location without </w:t>
      </w:r>
      <w:r w:rsidR="00197FDE">
        <w:rPr>
          <w:noProof/>
          <w:lang w:val="en-US"/>
        </w:rPr>
        <w:t xml:space="preserve">relying on the </w:t>
      </w:r>
      <w:r>
        <w:rPr>
          <w:noProof/>
          <w:lang w:val="en-US"/>
        </w:rPr>
        <w:t>interaction with the UE.</w:t>
      </w:r>
      <w:r w:rsidR="00197FDE">
        <w:rPr>
          <w:noProof/>
          <w:lang w:val="en-US"/>
        </w:rPr>
        <w:t xml:space="preserve"> 3GPP network supports location reporting feature since release 12, and it is obvious that the UE using Edge Computing Service connects to the 3GPP network, so that utilizing 3GPP network feature for location reporting is feasible way. </w:t>
      </w:r>
    </w:p>
    <w:p w:rsidR="00415C59" w:rsidRPr="00D470A6" w:rsidRDefault="00415C59" w:rsidP="00415C59">
      <w:pPr>
        <w:pStyle w:val="CRCoverPage"/>
        <w:rPr>
          <w:b/>
          <w:noProof/>
          <w:lang w:val="en-US"/>
        </w:rPr>
      </w:pPr>
      <w:r w:rsidRPr="00D470A6">
        <w:rPr>
          <w:b/>
          <w:noProof/>
          <w:lang w:val="en-US"/>
        </w:rPr>
        <w:t>4. Proposal</w:t>
      </w:r>
    </w:p>
    <w:p w:rsidR="00415C59" w:rsidRPr="008A5E86" w:rsidRDefault="00415C59" w:rsidP="00415C59">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23.758 v0.1.0.</w:t>
      </w:r>
    </w:p>
    <w:p w:rsidR="00415C59" w:rsidRPr="008A5E86" w:rsidRDefault="00415C59" w:rsidP="00415C59">
      <w:pPr>
        <w:pBdr>
          <w:bottom w:val="single" w:sz="12" w:space="1" w:color="auto"/>
        </w:pBdr>
        <w:rPr>
          <w:noProof/>
          <w:lang w:val="en-US"/>
        </w:rPr>
      </w:pPr>
    </w:p>
    <w:p w:rsidR="00415C59" w:rsidRPr="008A5E86" w:rsidRDefault="00415C59" w:rsidP="00415C59">
      <w:pPr>
        <w:rPr>
          <w:noProof/>
          <w:lang w:val="en-US"/>
        </w:rPr>
      </w:pPr>
    </w:p>
    <w:p w:rsidR="00F45FE4" w:rsidRDefault="00415C59" w:rsidP="00F45FE4">
      <w:pPr>
        <w:pBdr>
          <w:top w:val="single" w:sz="4" w:space="1" w:color="auto"/>
          <w:left w:val="single" w:sz="4" w:space="4" w:color="auto"/>
          <w:bottom w:val="single" w:sz="4" w:space="0" w:color="auto"/>
          <w:right w:val="single" w:sz="4" w:space="4" w:color="auto"/>
        </w:pBdr>
        <w:jc w:val="center"/>
        <w:rPr>
          <w:ins w:id="1" w:author="Windows 사용자" w:date="2019-05-22T22:29:00Z"/>
          <w:rFonts w:ascii="Arial" w:hAnsi="Arial" w:cs="Arial"/>
          <w:noProof/>
          <w:color w:val="0000FF"/>
          <w:sz w:val="28"/>
          <w:szCs w:val="28"/>
          <w:lang w:val="en-US"/>
        </w:rPr>
      </w:pPr>
      <w:r w:rsidRPr="00D470A6">
        <w:rPr>
          <w:rFonts w:ascii="Arial" w:hAnsi="Arial" w:cs="Arial"/>
          <w:noProof/>
          <w:color w:val="0000FF"/>
          <w:sz w:val="28"/>
          <w:szCs w:val="28"/>
          <w:lang w:val="en-US"/>
        </w:rPr>
        <w:t xml:space="preserve">* * * First Change </w:t>
      </w:r>
      <w:r w:rsidR="00DF2B3C">
        <w:rPr>
          <w:rFonts w:ascii="Arial" w:hAnsi="Arial" w:cs="Arial"/>
          <w:noProof/>
          <w:color w:val="0000FF"/>
          <w:sz w:val="28"/>
          <w:szCs w:val="28"/>
          <w:lang w:val="en-US"/>
        </w:rPr>
        <w:t>(All New Text)</w:t>
      </w:r>
      <w:r w:rsidRPr="00D470A6">
        <w:rPr>
          <w:rFonts w:ascii="Arial" w:hAnsi="Arial" w:cs="Arial"/>
          <w:noProof/>
          <w:color w:val="0000FF"/>
          <w:sz w:val="28"/>
          <w:szCs w:val="28"/>
          <w:lang w:val="en-US"/>
        </w:rPr>
        <w:t>* * * *</w:t>
      </w:r>
    </w:p>
    <w:p w:rsidR="00F45FE4" w:rsidRPr="000942DC" w:rsidRDefault="00F45FE4" w:rsidP="00F45FE4">
      <w:pPr>
        <w:pStyle w:val="2"/>
        <w:rPr>
          <w:ins w:id="2" w:author="Windows 사용자" w:date="2019-05-22T22:29:00Z"/>
        </w:rPr>
      </w:pPr>
      <w:bookmarkStart w:id="3" w:name="_Toc6324332"/>
      <w:proofErr w:type="gramStart"/>
      <w:ins w:id="4" w:author="Windows 사용자" w:date="2019-05-22T22:29:00Z">
        <w:r>
          <w:t>7.X</w:t>
        </w:r>
        <w:proofErr w:type="gramEnd"/>
        <w:r w:rsidRPr="000942DC">
          <w:tab/>
        </w:r>
        <w:r w:rsidRPr="000942DC">
          <w:rPr>
            <w:lang w:val="en-US"/>
          </w:rPr>
          <w:t>S</w:t>
        </w:r>
        <w:r>
          <w:rPr>
            <w:lang w:val="en-US"/>
          </w:rPr>
          <w:t>olution #X</w:t>
        </w:r>
        <w:r w:rsidRPr="000942DC">
          <w:rPr>
            <w:lang w:val="en-US"/>
          </w:rPr>
          <w:t xml:space="preserve">: </w:t>
        </w:r>
        <w:bookmarkEnd w:id="3"/>
        <w:r>
          <w:rPr>
            <w:lang w:val="en-US"/>
          </w:rPr>
          <w:t>Location Reporting API</w:t>
        </w:r>
      </w:ins>
    </w:p>
    <w:p w:rsidR="00F45FE4" w:rsidRPr="000942DC" w:rsidRDefault="00F45FE4" w:rsidP="00F45FE4">
      <w:pPr>
        <w:pStyle w:val="3"/>
        <w:rPr>
          <w:ins w:id="5" w:author="Windows 사용자" w:date="2019-05-22T22:29:00Z"/>
        </w:rPr>
      </w:pPr>
      <w:bookmarkStart w:id="6" w:name="_Toc464463366"/>
      <w:bookmarkStart w:id="7" w:name="_Toc475064960"/>
      <w:bookmarkStart w:id="8" w:name="_Toc478400631"/>
      <w:bookmarkStart w:id="9" w:name="_Toc6324333"/>
      <w:proofErr w:type="gramStart"/>
      <w:ins w:id="10" w:author="Windows 사용자" w:date="2019-05-22T22:29:00Z">
        <w:r>
          <w:t>7.X</w:t>
        </w:r>
        <w:r w:rsidRPr="000942DC">
          <w:t>.1</w:t>
        </w:r>
        <w:proofErr w:type="gramEnd"/>
        <w:r w:rsidRPr="000942DC">
          <w:tab/>
        </w:r>
        <w:bookmarkEnd w:id="6"/>
        <w:r w:rsidRPr="000942DC">
          <w:t>Solution description</w:t>
        </w:r>
        <w:bookmarkEnd w:id="7"/>
        <w:bookmarkEnd w:id="8"/>
        <w:bookmarkEnd w:id="9"/>
      </w:ins>
    </w:p>
    <w:p w:rsidR="00F45FE4" w:rsidRPr="000942DC" w:rsidRDefault="00F45FE4" w:rsidP="00F45FE4">
      <w:pPr>
        <w:rPr>
          <w:ins w:id="11" w:author="Windows 사용자" w:date="2019-05-22T22:29:00Z"/>
        </w:rPr>
      </w:pPr>
      <w:bookmarkStart w:id="12" w:name="_Toc475064962"/>
      <w:bookmarkStart w:id="13" w:name="_Toc478400632"/>
      <w:bookmarkStart w:id="14" w:name="_Toc6324334"/>
      <w:ins w:id="15" w:author="Windows 사용자" w:date="2019-05-22T22:29:00Z">
        <w:r w:rsidRPr="000942DC">
          <w:rPr>
            <w:noProof/>
            <w:lang w:val="en-US"/>
          </w:rPr>
          <w:t>The following solution corresponds to the key issue #</w:t>
        </w:r>
        <w:r>
          <w:rPr>
            <w:noProof/>
            <w:lang w:val="en-US"/>
          </w:rPr>
          <w:t>5</w:t>
        </w:r>
        <w:r w:rsidRPr="000942DC">
          <w:rPr>
            <w:noProof/>
            <w:lang w:val="en-US"/>
          </w:rPr>
          <w:t xml:space="preserve"> on </w:t>
        </w:r>
        <w:r>
          <w:rPr>
            <w:noProof/>
            <w:lang w:val="en-US"/>
          </w:rPr>
          <w:t xml:space="preserve">Capability Exposure to Edge Application </w:t>
        </w:r>
        <w:r w:rsidRPr="000942DC">
          <w:rPr>
            <w:noProof/>
            <w:lang w:val="en-US"/>
          </w:rPr>
          <w:t>as spe</w:t>
        </w:r>
        <w:r>
          <w:rPr>
            <w:noProof/>
            <w:lang w:val="en-US"/>
          </w:rPr>
          <w:t xml:space="preserve">cified in subclause 4.5, </w:t>
        </w:r>
        <w:r w:rsidRPr="00223A67">
          <w:rPr>
            <w:noProof/>
            <w:highlight w:val="cyan"/>
            <w:lang w:val="en-US"/>
            <w:rPrChange w:id="16" w:author="Windows 사용자" w:date="2019-05-22T22:49:00Z">
              <w:rPr>
                <w:noProof/>
                <w:lang w:val="en-US"/>
              </w:rPr>
            </w:rPrChange>
          </w:rPr>
          <w:t xml:space="preserve">especially </w:t>
        </w:r>
      </w:ins>
      <w:ins w:id="17" w:author="Windows 사용자" w:date="2019-05-22T22:48:00Z">
        <w:r w:rsidR="00223A67" w:rsidRPr="00223A67">
          <w:rPr>
            <w:noProof/>
            <w:highlight w:val="cyan"/>
            <w:lang w:val="en-US"/>
            <w:rPrChange w:id="18" w:author="Windows 사용자" w:date="2019-05-22T22:49:00Z">
              <w:rPr>
                <w:noProof/>
                <w:lang w:val="en-US"/>
              </w:rPr>
            </w:rPrChange>
          </w:rPr>
          <w:t xml:space="preserve">use case for the </w:t>
        </w:r>
      </w:ins>
      <w:ins w:id="19" w:author="Windows 사용자" w:date="2019-05-22T22:47:00Z">
        <w:r w:rsidR="00044592" w:rsidRPr="00223A67">
          <w:rPr>
            <w:noProof/>
            <w:highlight w:val="cyan"/>
            <w:lang w:val="en-US"/>
            <w:rPrChange w:id="20" w:author="Windows 사용자" w:date="2019-05-22T22:49:00Z">
              <w:rPr>
                <w:noProof/>
                <w:lang w:val="en-US"/>
              </w:rPr>
            </w:rPrChange>
          </w:rPr>
          <w:t xml:space="preserve">exposure of UE </w:t>
        </w:r>
        <w:r w:rsidR="00223A67" w:rsidRPr="00223A67">
          <w:rPr>
            <w:noProof/>
            <w:highlight w:val="cyan"/>
            <w:lang w:val="en-US"/>
            <w:rPrChange w:id="21" w:author="Windows 사용자" w:date="2019-05-22T22:49:00Z">
              <w:rPr>
                <w:noProof/>
                <w:lang w:val="en-US"/>
              </w:rPr>
            </w:rPrChange>
          </w:rPr>
          <w:t>location information</w:t>
        </w:r>
      </w:ins>
      <w:ins w:id="22" w:author="Windows 사용자" w:date="2019-05-22T22:29:00Z">
        <w:r>
          <w:t>.</w:t>
        </w:r>
      </w:ins>
    </w:p>
    <w:p w:rsidR="00F45FE4" w:rsidRDefault="00F45FE4" w:rsidP="00F45FE4">
      <w:pPr>
        <w:rPr>
          <w:ins w:id="23" w:author="Windows 사용자" w:date="2019-05-22T22:29:00Z"/>
        </w:rPr>
      </w:pPr>
      <w:ins w:id="24" w:author="Windows 사용자" w:date="2019-05-22T22:29:00Z">
        <w:r w:rsidRPr="000942DC">
          <w:t xml:space="preserve">The Edge Enabler Server </w:t>
        </w:r>
        <w:r>
          <w:t>exposes Location Reporting API to</w:t>
        </w:r>
        <w:r w:rsidRPr="000942DC">
          <w:t xml:space="preserve"> the </w:t>
        </w:r>
        <w:r>
          <w:t>Edge Application in order to support</w:t>
        </w:r>
        <w:r w:rsidRPr="009C1247">
          <w:t xml:space="preserve"> track</w:t>
        </w:r>
        <w:r>
          <w:t>ing</w:t>
        </w:r>
        <w:r w:rsidRPr="009C1247">
          <w:t xml:space="preserve"> or check</w:t>
        </w:r>
        <w:r>
          <w:t xml:space="preserve">ing the valid location of the UE. Location Reporting API exposed by the Edge Enabler Server </w:t>
        </w:r>
        <w:r w:rsidRPr="00223A67">
          <w:rPr>
            <w:highlight w:val="cyan"/>
            <w:rPrChange w:id="25" w:author="Windows 사용자" w:date="2019-05-22T22:50:00Z">
              <w:rPr/>
            </w:rPrChange>
          </w:rPr>
          <w:t xml:space="preserve">is </w:t>
        </w:r>
      </w:ins>
      <w:ins w:id="26" w:author="Windows 사용자" w:date="2019-05-22T22:49:00Z">
        <w:r w:rsidR="00223A67" w:rsidRPr="00223A67">
          <w:rPr>
            <w:highlight w:val="cyan"/>
            <w:rPrChange w:id="27" w:author="Windows 사용자" w:date="2019-05-22T22:50:00Z">
              <w:rPr/>
            </w:rPrChange>
          </w:rPr>
          <w:t xml:space="preserve">relying </w:t>
        </w:r>
      </w:ins>
      <w:ins w:id="28" w:author="Windows 사용자" w:date="2019-05-22T22:29:00Z">
        <w:r w:rsidRPr="00223A67">
          <w:rPr>
            <w:highlight w:val="cyan"/>
            <w:rPrChange w:id="29" w:author="Windows 사용자" w:date="2019-05-22T22:50:00Z">
              <w:rPr/>
            </w:rPrChange>
          </w:rPr>
          <w:t xml:space="preserve">on the </w:t>
        </w:r>
      </w:ins>
      <w:ins w:id="30" w:author="Windows 사용자" w:date="2019-05-22T22:49:00Z">
        <w:r w:rsidR="00223A67" w:rsidRPr="00223A67">
          <w:rPr>
            <w:highlight w:val="cyan"/>
            <w:rPrChange w:id="31" w:author="Windows 사용자" w:date="2019-05-22T22:50:00Z">
              <w:rPr/>
            </w:rPrChange>
          </w:rPr>
          <w:t>SCEFN/NEF northbound API</w:t>
        </w:r>
      </w:ins>
      <w:ins w:id="32" w:author="Windows 사용자" w:date="2019-05-22T22:50:00Z">
        <w:r w:rsidR="00223A67" w:rsidRPr="00223A67">
          <w:rPr>
            <w:highlight w:val="cyan"/>
            <w:rPrChange w:id="33" w:author="Windows 사용자" w:date="2019-05-22T22:50:00Z">
              <w:rPr/>
            </w:rPrChange>
          </w:rPr>
          <w:t xml:space="preserve"> for monitoring event of UE location</w:t>
        </w:r>
      </w:ins>
      <w:ins w:id="34" w:author="Windows 사용자" w:date="2019-05-22T22:29:00Z">
        <w:r w:rsidRPr="009C1247">
          <w:t>.</w:t>
        </w:r>
      </w:ins>
    </w:p>
    <w:p w:rsidR="00F45FE4" w:rsidRPr="000942DC" w:rsidRDefault="00F45FE4" w:rsidP="00F45FE4">
      <w:pPr>
        <w:rPr>
          <w:ins w:id="35" w:author="Windows 사용자" w:date="2019-05-22T22:29:00Z"/>
          <w:noProof/>
          <w:lang w:val="en-US"/>
        </w:rPr>
      </w:pPr>
      <w:ins w:id="36" w:author="Windows 사용자" w:date="2019-05-22T22:29:00Z">
        <w:r>
          <w:t>The Edge Application can request Location Reporting API for one-time reporting to check current UE location. The Edge Application can also request Location Reporting API for continuous reporting to track UE location.</w:t>
        </w:r>
      </w:ins>
    </w:p>
    <w:p w:rsidR="00F45FE4" w:rsidRDefault="00F45FE4" w:rsidP="00F45FE4">
      <w:pPr>
        <w:pStyle w:val="4"/>
        <w:rPr>
          <w:ins w:id="37" w:author="Windows 사용자" w:date="2019-05-22T23:04:00Z"/>
        </w:rPr>
      </w:pPr>
      <w:bookmarkStart w:id="38" w:name="_Toc433209705"/>
      <w:bookmarkStart w:id="39" w:name="_Toc453260205"/>
      <w:bookmarkStart w:id="40" w:name="_Toc453261092"/>
      <w:bookmarkStart w:id="41" w:name="_Toc453279837"/>
      <w:bookmarkStart w:id="42" w:name="_Toc459375175"/>
      <w:bookmarkStart w:id="43" w:name="_Toc468105419"/>
      <w:bookmarkStart w:id="44" w:name="_Toc468110514"/>
      <w:bookmarkStart w:id="45" w:name="_Toc485420517"/>
      <w:bookmarkStart w:id="46" w:name="_Toc4485370"/>
      <w:bookmarkEnd w:id="12"/>
      <w:bookmarkEnd w:id="13"/>
      <w:bookmarkEnd w:id="14"/>
      <w:proofErr w:type="gramStart"/>
      <w:ins w:id="47" w:author="Windows 사용자" w:date="2019-05-22T22:29:00Z">
        <w:r>
          <w:t>7</w:t>
        </w:r>
        <w:r w:rsidRPr="00900F17">
          <w:t>.</w:t>
        </w:r>
        <w:r>
          <w:t>X.1</w:t>
        </w:r>
        <w:r w:rsidRPr="00900F17">
          <w:t>.1</w:t>
        </w:r>
        <w:proofErr w:type="gramEnd"/>
        <w:r w:rsidRPr="00900F17">
          <w:tab/>
        </w:r>
        <w:bookmarkEnd w:id="38"/>
        <w:bookmarkEnd w:id="39"/>
        <w:bookmarkEnd w:id="40"/>
        <w:bookmarkEnd w:id="41"/>
        <w:bookmarkEnd w:id="42"/>
        <w:bookmarkEnd w:id="43"/>
        <w:bookmarkEnd w:id="44"/>
        <w:bookmarkEnd w:id="45"/>
        <w:bookmarkEnd w:id="46"/>
        <w:r>
          <w:t>Procedure</w:t>
        </w:r>
      </w:ins>
    </w:p>
    <w:p w:rsidR="001E2F89" w:rsidRPr="000942DC" w:rsidRDefault="001E2F89" w:rsidP="001E2F89">
      <w:pPr>
        <w:rPr>
          <w:ins w:id="48" w:author="Windows 사용자" w:date="2019-05-22T23:04:00Z"/>
          <w:noProof/>
          <w:lang w:val="en-US"/>
        </w:rPr>
      </w:pPr>
      <w:ins w:id="49" w:author="Windows 사용자" w:date="2019-05-22T23:04:00Z">
        <w:r w:rsidRPr="000942DC">
          <w:rPr>
            <w:noProof/>
            <w:lang w:val="en-US"/>
          </w:rPr>
          <w:t>Pre-conditions:</w:t>
        </w:r>
      </w:ins>
    </w:p>
    <w:p w:rsidR="001E2F89" w:rsidRDefault="001E2F89" w:rsidP="001E2F89">
      <w:pPr>
        <w:pStyle w:val="ab"/>
        <w:numPr>
          <w:ilvl w:val="0"/>
          <w:numId w:val="1"/>
        </w:numPr>
        <w:ind w:leftChars="0"/>
        <w:rPr>
          <w:ins w:id="50" w:author="Windows 사용자" w:date="2019-05-22T23:04:00Z"/>
          <w:noProof/>
          <w:lang w:val="en-US"/>
        </w:rPr>
      </w:pPr>
      <w:ins w:id="51" w:author="Windows 사용자" w:date="2019-05-22T23:04:00Z">
        <w:r w:rsidRPr="009C1247">
          <w:rPr>
            <w:noProof/>
            <w:lang w:val="en-US"/>
          </w:rPr>
          <w:lastRenderedPageBreak/>
          <w:t xml:space="preserve">The Edge </w:t>
        </w:r>
        <w:r>
          <w:rPr>
            <w:noProof/>
            <w:lang w:val="en-US"/>
          </w:rPr>
          <w:t>Application is</w:t>
        </w:r>
        <w:r w:rsidRPr="009C1247">
          <w:rPr>
            <w:noProof/>
            <w:lang w:val="en-US"/>
          </w:rPr>
          <w:t xml:space="preserve"> authorized to </w:t>
        </w:r>
        <w:r>
          <w:rPr>
            <w:noProof/>
            <w:lang w:val="en-US"/>
          </w:rPr>
          <w:t>discover and to use Location Reporting API provided by the Edge Enabler Server</w:t>
        </w:r>
      </w:ins>
    </w:p>
    <w:p w:rsidR="001E2F89" w:rsidRDefault="001E2F89" w:rsidP="001E2F89">
      <w:pPr>
        <w:pStyle w:val="ab"/>
        <w:numPr>
          <w:ilvl w:val="0"/>
          <w:numId w:val="1"/>
        </w:numPr>
        <w:ind w:leftChars="0"/>
        <w:rPr>
          <w:ins w:id="52" w:author="Windows 사용자" w:date="2019-05-22T23:04:00Z"/>
          <w:noProof/>
          <w:lang w:val="en-US"/>
        </w:rPr>
      </w:pPr>
      <w:ins w:id="53" w:author="Windows 사용자" w:date="2019-05-22T23:04:00Z">
        <w:r>
          <w:rPr>
            <w:noProof/>
            <w:lang w:val="en-US"/>
          </w:rPr>
          <w:t xml:space="preserve">Edge Enabler Server is authoized to use Nnef Event Exposure API for Location Reporting, </w:t>
        </w:r>
        <w:r w:rsidRPr="00632D4F">
          <w:rPr>
            <w:noProof/>
            <w:highlight w:val="cyan"/>
            <w:lang w:val="en-US"/>
          </w:rPr>
          <w:t>based on SLA with MNO</w:t>
        </w:r>
        <w:r>
          <w:rPr>
            <w:noProof/>
            <w:lang w:val="en-US"/>
          </w:rPr>
          <w:t>.</w:t>
        </w:r>
      </w:ins>
    </w:p>
    <w:p w:rsidR="001E2F89" w:rsidRDefault="001E2F89" w:rsidP="001E2F89">
      <w:pPr>
        <w:pStyle w:val="ab"/>
        <w:numPr>
          <w:ilvl w:val="0"/>
          <w:numId w:val="1"/>
        </w:numPr>
        <w:ind w:leftChars="0"/>
        <w:rPr>
          <w:ins w:id="54" w:author="Windows 사용자" w:date="2019-05-22T23:04:00Z"/>
          <w:noProof/>
          <w:lang w:val="en-US"/>
        </w:rPr>
      </w:pPr>
      <w:ins w:id="55" w:author="Windows 사용자" w:date="2019-05-22T23:04:00Z">
        <w:r>
          <w:rPr>
            <w:noProof/>
            <w:lang w:val="en-US"/>
          </w:rPr>
          <w:t>UE Identifier between Edge Application and the Edge Enabler Server is authorized for the Location Reporting API.</w:t>
        </w:r>
      </w:ins>
    </w:p>
    <w:p w:rsidR="001E2F89" w:rsidRPr="00632D4F" w:rsidRDefault="001E2F89" w:rsidP="001E2F89">
      <w:pPr>
        <w:pStyle w:val="ab"/>
        <w:numPr>
          <w:ilvl w:val="0"/>
          <w:numId w:val="1"/>
        </w:numPr>
        <w:ind w:leftChars="0"/>
        <w:rPr>
          <w:ins w:id="56" w:author="Windows 사용자" w:date="2019-05-22T23:04:00Z"/>
          <w:noProof/>
          <w:highlight w:val="cyan"/>
          <w:lang w:val="en-US"/>
        </w:rPr>
      </w:pPr>
      <w:ins w:id="57" w:author="Windows 사용자" w:date="2019-05-22T23:04:00Z">
        <w:r w:rsidRPr="00632D4F">
          <w:rPr>
            <w:noProof/>
            <w:highlight w:val="cyan"/>
            <w:lang w:val="en-US"/>
          </w:rPr>
          <w:t>It is assumed there is user consent between the UE and the Edge Enabler Server for exposing location information of the UE</w:t>
        </w:r>
        <w:r>
          <w:rPr>
            <w:noProof/>
            <w:highlight w:val="cyan"/>
            <w:lang w:val="en-US"/>
          </w:rPr>
          <w:t xml:space="preserve"> to the Edge Application</w:t>
        </w:r>
        <w:r w:rsidRPr="00632D4F">
          <w:rPr>
            <w:noProof/>
            <w:highlight w:val="cyan"/>
            <w:lang w:val="en-US"/>
          </w:rPr>
          <w:t>.</w:t>
        </w:r>
      </w:ins>
    </w:p>
    <w:p w:rsidR="00F45FE4" w:rsidRDefault="00F45FE4">
      <w:pPr>
        <w:pStyle w:val="5"/>
        <w:rPr>
          <w:ins w:id="58" w:author="Windows 사용자" w:date="2019-05-22T22:37:00Z"/>
          <w:noProof/>
          <w:lang w:val="en-US" w:eastAsia="ko-KR"/>
        </w:rPr>
        <w:pPrChange w:id="59" w:author="Windows 사용자" w:date="2019-05-22T22:37:00Z">
          <w:pPr/>
        </w:pPrChange>
      </w:pPr>
      <w:ins w:id="60" w:author="Windows 사용자" w:date="2019-05-22T22:37:00Z">
        <w:r>
          <w:rPr>
            <w:rFonts w:hint="eastAsia"/>
            <w:noProof/>
            <w:lang w:val="en-US" w:eastAsia="ko-KR"/>
          </w:rPr>
          <w:t>7.X.1.1.1</w:t>
        </w:r>
        <w:r>
          <w:rPr>
            <w:rFonts w:hint="eastAsia"/>
            <w:noProof/>
            <w:lang w:val="en-US" w:eastAsia="ko-KR"/>
          </w:rPr>
          <w:tab/>
        </w:r>
        <w:r>
          <w:rPr>
            <w:noProof/>
            <w:lang w:val="en-US" w:eastAsia="ko-KR"/>
          </w:rPr>
          <w:t>Request</w:t>
        </w:r>
        <w:r w:rsidR="00044592">
          <w:rPr>
            <w:noProof/>
            <w:lang w:val="en-US" w:eastAsia="ko-KR"/>
          </w:rPr>
          <w:t>-</w:t>
        </w:r>
        <w:r>
          <w:rPr>
            <w:noProof/>
            <w:lang w:val="en-US" w:eastAsia="ko-KR"/>
          </w:rPr>
          <w:t>Response model</w:t>
        </w:r>
      </w:ins>
    </w:p>
    <w:p w:rsidR="00F45FE4" w:rsidRPr="000942DC" w:rsidRDefault="00F45FE4" w:rsidP="00F45FE4">
      <w:pPr>
        <w:rPr>
          <w:ins w:id="61" w:author="Windows 사용자" w:date="2019-05-22T22:29:00Z"/>
          <w:noProof/>
          <w:lang w:val="en-US"/>
        </w:rPr>
      </w:pPr>
      <w:ins w:id="62" w:author="Windows 사용자" w:date="2019-05-22T22:29:00Z">
        <w:r>
          <w:rPr>
            <w:noProof/>
            <w:lang w:val="en-US"/>
          </w:rPr>
          <w:t>Figure 7.X</w:t>
        </w:r>
        <w:r w:rsidRPr="000942DC">
          <w:rPr>
            <w:noProof/>
            <w:lang w:val="en-US"/>
          </w:rPr>
          <w:t>.</w:t>
        </w:r>
      </w:ins>
      <w:ins w:id="63" w:author="Windows 사용자" w:date="2019-05-22T22:46:00Z">
        <w:r w:rsidR="00044592">
          <w:rPr>
            <w:noProof/>
            <w:lang w:val="en-US"/>
          </w:rPr>
          <w:t>1.</w:t>
        </w:r>
      </w:ins>
      <w:ins w:id="64" w:author="Windows 사용자" w:date="2019-05-22T22:29:00Z">
        <w:r w:rsidRPr="000942DC">
          <w:rPr>
            <w:noProof/>
            <w:lang w:val="en-US"/>
          </w:rPr>
          <w:t xml:space="preserve">1-1 illustrates the interactions between the Edge Enabler </w:t>
        </w:r>
        <w:r>
          <w:rPr>
            <w:noProof/>
            <w:lang w:val="en-US"/>
          </w:rPr>
          <w:t xml:space="preserve">Server, </w:t>
        </w:r>
        <w:r w:rsidRPr="000942DC">
          <w:rPr>
            <w:noProof/>
            <w:lang w:val="en-US"/>
          </w:rPr>
          <w:t xml:space="preserve">the Edge </w:t>
        </w:r>
        <w:r>
          <w:rPr>
            <w:noProof/>
            <w:lang w:val="en-US"/>
          </w:rPr>
          <w:t>Application,</w:t>
        </w:r>
        <w:r w:rsidRPr="000942DC">
          <w:rPr>
            <w:noProof/>
            <w:lang w:val="en-US"/>
          </w:rPr>
          <w:t xml:space="preserve"> </w:t>
        </w:r>
        <w:r>
          <w:rPr>
            <w:noProof/>
            <w:lang w:val="en-US"/>
          </w:rPr>
          <w:t xml:space="preserve">and 3GPP Network Function </w:t>
        </w:r>
        <w:r w:rsidRPr="000942DC">
          <w:rPr>
            <w:noProof/>
            <w:lang w:val="en-US"/>
          </w:rPr>
          <w:t xml:space="preserve">for </w:t>
        </w:r>
      </w:ins>
      <w:ins w:id="65" w:author="Windows 사용자" w:date="2019-05-22T22:50:00Z">
        <w:r w:rsidR="00223A67" w:rsidRPr="00223A67">
          <w:rPr>
            <w:noProof/>
            <w:highlight w:val="cyan"/>
            <w:lang w:val="en-US"/>
            <w:rPrChange w:id="66" w:author="Windows 사용자" w:date="2019-05-22T22:50:00Z">
              <w:rPr>
                <w:noProof/>
                <w:lang w:val="en-US"/>
              </w:rPr>
            </w:rPrChange>
          </w:rPr>
          <w:t>one-time</w:t>
        </w:r>
        <w:r w:rsidR="00223A67">
          <w:rPr>
            <w:noProof/>
            <w:lang w:val="en-US"/>
          </w:rPr>
          <w:t xml:space="preserve"> </w:t>
        </w:r>
      </w:ins>
      <w:ins w:id="67" w:author="Windows 사용자" w:date="2019-05-22T22:29:00Z">
        <w:r>
          <w:rPr>
            <w:noProof/>
            <w:lang w:val="en-US"/>
          </w:rPr>
          <w:t>location reporting</w:t>
        </w:r>
        <w:r w:rsidRPr="000942DC">
          <w:rPr>
            <w:noProof/>
            <w:lang w:val="en-US"/>
          </w:rPr>
          <w:t xml:space="preserve">. </w:t>
        </w:r>
      </w:ins>
    </w:p>
    <w:p w:rsidR="00F45FE4" w:rsidRPr="000942DC" w:rsidRDefault="00223A67" w:rsidP="00F45FE4">
      <w:pPr>
        <w:keepNext/>
        <w:keepLines/>
        <w:spacing w:before="60"/>
        <w:jc w:val="center"/>
        <w:rPr>
          <w:ins w:id="68" w:author="Windows 사용자" w:date="2019-05-22T22:29:00Z"/>
          <w:rFonts w:ascii="Arial" w:hAnsi="Arial"/>
          <w:b/>
          <w:lang w:val="en-US"/>
        </w:rPr>
      </w:pPr>
      <w:ins w:id="69" w:author="Windows 사용자" w:date="2019-05-22T22:57:00Z">
        <w:r>
          <w:object w:dxaOrig="8926"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65.45pt" o:ole="">
              <v:imagedata r:id="rId7" o:title=""/>
            </v:shape>
            <o:OLEObject Type="Embed" ProgID="Visio.Drawing.15" ShapeID="_x0000_i1025" DrawAspect="Content" ObjectID="_1620091289" r:id="rId8"/>
          </w:object>
        </w:r>
      </w:ins>
    </w:p>
    <w:p w:rsidR="00F45FE4" w:rsidRPr="000942DC" w:rsidRDefault="00F45FE4" w:rsidP="00F45FE4">
      <w:pPr>
        <w:keepLines/>
        <w:spacing w:after="240"/>
        <w:jc w:val="center"/>
        <w:rPr>
          <w:ins w:id="70" w:author="Windows 사용자" w:date="2019-05-22T22:29:00Z"/>
          <w:rFonts w:ascii="Arial" w:hAnsi="Arial"/>
          <w:b/>
          <w:noProof/>
          <w:lang w:val="en-US"/>
        </w:rPr>
      </w:pPr>
      <w:ins w:id="71" w:author="Windows 사용자" w:date="2019-05-22T22:29:00Z">
        <w:r>
          <w:rPr>
            <w:rFonts w:ascii="Arial" w:hAnsi="Arial"/>
            <w:b/>
          </w:rPr>
          <w:t>Figure 7.X.</w:t>
        </w:r>
      </w:ins>
      <w:ins w:id="72" w:author="Windows 사용자" w:date="2019-05-22T22:46:00Z">
        <w:r w:rsidR="00044592">
          <w:rPr>
            <w:rFonts w:ascii="Arial" w:hAnsi="Arial"/>
            <w:b/>
          </w:rPr>
          <w:t>1.</w:t>
        </w:r>
      </w:ins>
      <w:ins w:id="73" w:author="Windows 사용자" w:date="2019-05-22T22:29:00Z">
        <w:r>
          <w:rPr>
            <w:rFonts w:ascii="Arial" w:hAnsi="Arial"/>
            <w:b/>
          </w:rPr>
          <w:t>1-1: Solution X</w:t>
        </w:r>
        <w:r w:rsidRPr="000942DC">
          <w:rPr>
            <w:rFonts w:ascii="Arial" w:hAnsi="Arial"/>
            <w:b/>
          </w:rPr>
          <w:t xml:space="preserve"> – </w:t>
        </w:r>
        <w:r>
          <w:rPr>
            <w:rFonts w:ascii="Arial" w:hAnsi="Arial"/>
            <w:b/>
          </w:rPr>
          <w:t>Location Reporting API</w:t>
        </w:r>
      </w:ins>
      <w:ins w:id="74" w:author="Windows 사용자" w:date="2019-05-22T23:11:00Z">
        <w:r w:rsidR="001E2F89">
          <w:rPr>
            <w:rFonts w:ascii="Arial" w:hAnsi="Arial"/>
            <w:b/>
          </w:rPr>
          <w:t>: Request-Response model</w:t>
        </w:r>
      </w:ins>
    </w:p>
    <w:p w:rsidR="00F45FE4" w:rsidRPr="005A4671" w:rsidRDefault="00F45FE4" w:rsidP="00F45FE4">
      <w:pPr>
        <w:pStyle w:val="ab"/>
        <w:numPr>
          <w:ilvl w:val="0"/>
          <w:numId w:val="2"/>
        </w:numPr>
        <w:ind w:leftChars="0"/>
        <w:rPr>
          <w:ins w:id="75" w:author="Windows 사용자" w:date="2019-05-22T22:29:00Z"/>
          <w:noProof/>
          <w:lang w:val="en-US"/>
        </w:rPr>
      </w:pPr>
      <w:ins w:id="76" w:author="Windows 사용자" w:date="2019-05-22T22:29:00Z">
        <w:r>
          <w:rPr>
            <w:noProof/>
            <w:lang w:val="en-US"/>
          </w:rPr>
          <w:t>T</w:t>
        </w:r>
        <w:r w:rsidRPr="005A4671">
          <w:rPr>
            <w:noProof/>
            <w:lang w:val="en-US"/>
          </w:rPr>
          <w:t>he Edge Application request</w:t>
        </w:r>
        <w:r>
          <w:rPr>
            <w:noProof/>
            <w:lang w:val="en-US"/>
          </w:rPr>
          <w:t>s</w:t>
        </w:r>
        <w:r w:rsidRPr="005A4671">
          <w:rPr>
            <w:noProof/>
            <w:lang w:val="en-US"/>
          </w:rPr>
          <w:t xml:space="preserve"> Location Reporting API </w:t>
        </w:r>
        <w:r>
          <w:rPr>
            <w:noProof/>
            <w:lang w:val="en-US"/>
          </w:rPr>
          <w:t xml:space="preserve">(UE Identifier, Location Granularity) </w:t>
        </w:r>
        <w:r w:rsidRPr="005A4671">
          <w:rPr>
            <w:noProof/>
            <w:lang w:val="en-US"/>
          </w:rPr>
          <w:t>to the Edge Enabler Server</w:t>
        </w:r>
        <w:r>
          <w:rPr>
            <w:noProof/>
            <w:lang w:val="en-US"/>
          </w:rPr>
          <w:t xml:space="preserve"> b</w:t>
        </w:r>
        <w:r w:rsidRPr="005A4671">
          <w:rPr>
            <w:noProof/>
            <w:lang w:val="en-US"/>
          </w:rPr>
          <w:t>ased on the decision from the Edge Application.</w:t>
        </w:r>
        <w:r>
          <w:rPr>
            <w:noProof/>
            <w:lang w:val="en-US"/>
          </w:rPr>
          <w:t xml:space="preserve"> The Edge Application shall include UE Identifier. Location granularity is optional parameter to indicate format of location</w:t>
        </w:r>
        <w:r w:rsidRPr="00E15CCB">
          <w:rPr>
            <w:noProof/>
            <w:lang w:val="en-US"/>
          </w:rPr>
          <w:t xml:space="preserve"> e.g. </w:t>
        </w:r>
        <w:r w:rsidRPr="00F45FE4">
          <w:rPr>
            <w:noProof/>
            <w:highlight w:val="cyan"/>
            <w:lang w:val="en-US"/>
            <w:rPrChange w:id="77" w:author="Windows 사용자" w:date="2019-05-22T22:36:00Z">
              <w:rPr>
                <w:noProof/>
                <w:lang w:val="en-US"/>
              </w:rPr>
            </w:rPrChange>
          </w:rPr>
          <w:t>G</w:t>
        </w:r>
      </w:ins>
      <w:ins w:id="78" w:author="Windows 사용자" w:date="2019-05-22T22:36:00Z">
        <w:r w:rsidRPr="00F45FE4">
          <w:rPr>
            <w:noProof/>
            <w:highlight w:val="cyan"/>
            <w:lang w:val="en-US"/>
            <w:rPrChange w:id="79" w:author="Windows 사용자" w:date="2019-05-22T22:36:00Z">
              <w:rPr>
                <w:noProof/>
                <w:lang w:val="en-US"/>
              </w:rPr>
            </w:rPrChange>
          </w:rPr>
          <w:t xml:space="preserve">PS </w:t>
        </w:r>
        <w:bookmarkStart w:id="80" w:name="_GoBack"/>
        <w:r w:rsidRPr="00F45FE4">
          <w:rPr>
            <w:noProof/>
            <w:highlight w:val="cyan"/>
            <w:lang w:val="en-US"/>
            <w:rPrChange w:id="81" w:author="Windows 사용자" w:date="2019-05-22T22:36:00Z">
              <w:rPr>
                <w:noProof/>
                <w:lang w:val="en-US"/>
              </w:rPr>
            </w:rPrChange>
          </w:rPr>
          <w:t>Coordina</w:t>
        </w:r>
        <w:bookmarkEnd w:id="80"/>
        <w:r w:rsidRPr="00F45FE4">
          <w:rPr>
            <w:noProof/>
            <w:highlight w:val="cyan"/>
            <w:lang w:val="en-US"/>
            <w:rPrChange w:id="82" w:author="Windows 사용자" w:date="2019-05-22T22:36:00Z">
              <w:rPr>
                <w:noProof/>
                <w:lang w:val="en-US"/>
              </w:rPr>
            </w:rPrChange>
          </w:rPr>
          <w:t>te</w:t>
        </w:r>
      </w:ins>
      <w:ins w:id="83" w:author="Windows 사용자" w:date="2019-05-23T04:33:00Z">
        <w:r w:rsidR="00B410E3" w:rsidRPr="00B410E3">
          <w:rPr>
            <w:noProof/>
            <w:highlight w:val="cyan"/>
            <w:lang w:val="en-US"/>
            <w:rPrChange w:id="84" w:author="Windows 사용자" w:date="2019-05-23T04:33:00Z">
              <w:rPr>
                <w:noProof/>
                <w:lang w:val="en-US"/>
              </w:rPr>
            </w:rPrChange>
          </w:rPr>
          <w:t>s</w:t>
        </w:r>
      </w:ins>
      <w:ins w:id="85" w:author="Windows 사용자" w:date="2019-05-22T22:29:00Z">
        <w:r>
          <w:rPr>
            <w:noProof/>
            <w:lang w:val="en-US"/>
          </w:rPr>
          <w:t xml:space="preserve">, </w:t>
        </w:r>
      </w:ins>
      <w:ins w:id="86" w:author="Windows 사용자" w:date="2019-05-22T22:36:00Z">
        <w:r w:rsidRPr="00F45FE4">
          <w:rPr>
            <w:noProof/>
            <w:highlight w:val="cyan"/>
            <w:lang w:val="en-US"/>
            <w:rPrChange w:id="87" w:author="Windows 사용자" w:date="2019-05-22T22:36:00Z">
              <w:rPr>
                <w:noProof/>
                <w:lang w:val="en-US"/>
              </w:rPr>
            </w:rPrChange>
          </w:rPr>
          <w:t>Cell ID, Tracking Area ID,</w:t>
        </w:r>
        <w:r>
          <w:rPr>
            <w:noProof/>
            <w:lang w:val="en-US"/>
          </w:rPr>
          <w:t xml:space="preserve"> </w:t>
        </w:r>
      </w:ins>
      <w:ins w:id="88" w:author="Windows 사용자" w:date="2019-05-22T22:29:00Z">
        <w:r w:rsidRPr="00E15CCB">
          <w:rPr>
            <w:noProof/>
            <w:lang w:val="en-US"/>
          </w:rPr>
          <w:t>or civic addr</w:t>
        </w:r>
        <w:r>
          <w:rPr>
            <w:noProof/>
            <w:lang w:val="en-US"/>
          </w:rPr>
          <w:t>esses (e.g. streets, districts, etc.), which can be understood by the Edge Application.</w:t>
        </w:r>
      </w:ins>
    </w:p>
    <w:p w:rsidR="00F45FE4" w:rsidRDefault="00F45FE4" w:rsidP="00F45FE4">
      <w:pPr>
        <w:pStyle w:val="NO"/>
        <w:rPr>
          <w:ins w:id="89" w:author="Windows 사용자" w:date="2019-05-22T22:29:00Z"/>
          <w:noProof/>
          <w:lang w:eastAsia="ko-KR"/>
        </w:rPr>
      </w:pPr>
      <w:ins w:id="90" w:author="Windows 사용자" w:date="2019-05-22T22:29:00Z">
        <w:r>
          <w:rPr>
            <w:rFonts w:hint="eastAsia"/>
            <w:noProof/>
            <w:lang w:eastAsia="ko-KR"/>
          </w:rPr>
          <w:t>N</w:t>
        </w:r>
        <w:r>
          <w:rPr>
            <w:noProof/>
            <w:lang w:eastAsia="ko-KR"/>
          </w:rPr>
          <w:t>OTE:</w:t>
        </w:r>
        <w:r>
          <w:rPr>
            <w:noProof/>
            <w:lang w:eastAsia="ko-KR"/>
          </w:rPr>
          <w:tab/>
          <w:t>The trigger condition of the Location Reporting API is up to application service logic, which is out of scope of this specification.</w:t>
        </w:r>
      </w:ins>
    </w:p>
    <w:p w:rsidR="00F45FE4" w:rsidRPr="005A4671" w:rsidRDefault="00F45FE4" w:rsidP="00F45FE4">
      <w:pPr>
        <w:pStyle w:val="EditorsNote"/>
        <w:rPr>
          <w:ins w:id="91" w:author="Windows 사용자" w:date="2019-05-22T22:29:00Z"/>
          <w:noProof/>
          <w:lang w:eastAsia="ko-KR"/>
        </w:rPr>
      </w:pPr>
      <w:ins w:id="92" w:author="Windows 사용자" w:date="2019-05-22T22:29:00Z">
        <w:r>
          <w:rPr>
            <w:noProof/>
            <w:lang w:eastAsia="ko-KR"/>
          </w:rPr>
          <w:t>Edtiror’s Note:</w:t>
        </w:r>
        <w:r>
          <w:rPr>
            <w:noProof/>
            <w:lang w:eastAsia="ko-KR"/>
          </w:rPr>
          <w:tab/>
          <w:t xml:space="preserve">It is FFS how to determine UE </w:t>
        </w:r>
        <w:r>
          <w:rPr>
            <w:noProof/>
            <w:lang w:val="en-US"/>
          </w:rPr>
          <w:t>Identifier</w:t>
        </w:r>
        <w:r>
          <w:rPr>
            <w:noProof/>
            <w:lang w:eastAsia="ko-KR"/>
          </w:rPr>
          <w:t xml:space="preserve"> which should be addressed by other solutions.</w:t>
        </w:r>
      </w:ins>
    </w:p>
    <w:p w:rsidR="00F45FE4" w:rsidRDefault="00F45FE4" w:rsidP="00F45FE4">
      <w:pPr>
        <w:pStyle w:val="ab"/>
        <w:numPr>
          <w:ilvl w:val="0"/>
          <w:numId w:val="2"/>
        </w:numPr>
        <w:ind w:leftChars="0"/>
        <w:rPr>
          <w:ins w:id="93" w:author="Windows 사용자" w:date="2019-05-22T22:29:00Z"/>
          <w:noProof/>
          <w:lang w:val="en-US"/>
        </w:rPr>
      </w:pPr>
      <w:ins w:id="94" w:author="Windows 사용자" w:date="2019-05-22T22:29:00Z">
        <w:r>
          <w:rPr>
            <w:noProof/>
            <w:lang w:val="en-US"/>
          </w:rPr>
          <w:t xml:space="preserve">The Edge Enabler Server reuqests Nnef_Event_Exposure service opreation to the NEF for location reporting as specified in TS 23.502 [xy]. </w:t>
        </w:r>
      </w:ins>
    </w:p>
    <w:p w:rsidR="00F45FE4" w:rsidRPr="00E15CCB" w:rsidRDefault="00F45FE4" w:rsidP="00F45FE4">
      <w:pPr>
        <w:pStyle w:val="ab"/>
        <w:ind w:leftChars="0" w:left="644"/>
        <w:rPr>
          <w:ins w:id="95" w:author="Windows 사용자" w:date="2019-05-22T22:29:00Z"/>
          <w:noProof/>
          <w:lang w:val="en-US"/>
        </w:rPr>
      </w:pPr>
      <w:ins w:id="96" w:author="Windows 사용자" w:date="2019-05-22T22:29:00Z">
        <w:r w:rsidRPr="00E15CCB">
          <w:rPr>
            <w:noProof/>
            <w:lang w:val="en-US"/>
          </w:rPr>
          <w:t xml:space="preserve">If there is a request of Location Reporting from the Edge Application, the Edge Enabler Server determines to trigger </w:t>
        </w:r>
        <w:r>
          <w:rPr>
            <w:noProof/>
            <w:lang w:val="en-US"/>
          </w:rPr>
          <w:t xml:space="preserve">Nnef_EventExposure_Subscribe operation </w:t>
        </w:r>
        <w:r w:rsidRPr="00E15CCB">
          <w:rPr>
            <w:noProof/>
            <w:lang w:val="en-US"/>
          </w:rPr>
          <w:t>for location reporting</w:t>
        </w:r>
        <w:r>
          <w:rPr>
            <w:noProof/>
            <w:lang w:val="en-US"/>
          </w:rPr>
          <w:t>. If the request from the Edge Application includes the location granularity, the Edge Enabler Server can include the location granularity parameter in the Nnef_EventExposure_Subscribe operation.</w:t>
        </w:r>
        <w:r w:rsidRPr="00E15CCB">
          <w:rPr>
            <w:noProof/>
            <w:lang w:val="en-US"/>
          </w:rPr>
          <w:t xml:space="preserve"> </w:t>
        </w:r>
      </w:ins>
    </w:p>
    <w:p w:rsidR="00F45FE4" w:rsidRPr="00E15CCB" w:rsidRDefault="00F45FE4" w:rsidP="00F45FE4">
      <w:pPr>
        <w:pStyle w:val="EditorsNote"/>
        <w:rPr>
          <w:ins w:id="97" w:author="Windows 사용자" w:date="2019-05-22T22:29:00Z"/>
          <w:noProof/>
          <w:lang w:eastAsia="ko-KR"/>
        </w:rPr>
      </w:pPr>
      <w:ins w:id="98" w:author="Windows 사용자" w:date="2019-05-22T22:29:00Z">
        <w:r>
          <w:rPr>
            <w:rFonts w:hint="eastAsia"/>
            <w:noProof/>
            <w:lang w:eastAsia="ko-KR"/>
          </w:rPr>
          <w:t>E</w:t>
        </w:r>
        <w:r>
          <w:rPr>
            <w:noProof/>
            <w:lang w:eastAsia="ko-KR"/>
          </w:rPr>
          <w:t xml:space="preserve">ditor’s Note: It is FFS which UE </w:t>
        </w:r>
        <w:r>
          <w:rPr>
            <w:noProof/>
            <w:lang w:val="en-US"/>
          </w:rPr>
          <w:t>Identifier</w:t>
        </w:r>
        <w:r>
          <w:rPr>
            <w:noProof/>
            <w:lang w:eastAsia="ko-KR"/>
          </w:rPr>
          <w:t xml:space="preserve"> the Edge Enabler Server uses for Nnef_Event_Exposure service operation for location reporting.</w:t>
        </w:r>
      </w:ins>
    </w:p>
    <w:p w:rsidR="00F45FE4" w:rsidRPr="001E2F89" w:rsidRDefault="00F45FE4" w:rsidP="001E2F89">
      <w:pPr>
        <w:pStyle w:val="ab"/>
        <w:ind w:leftChars="0" w:left="644"/>
        <w:rPr>
          <w:ins w:id="99" w:author="Windows 사용자" w:date="2019-05-22T22:29:00Z"/>
          <w:noProof/>
          <w:lang w:val="en-US"/>
        </w:rPr>
      </w:pPr>
      <w:ins w:id="100" w:author="Windows 사용자" w:date="2019-05-22T22:29:00Z">
        <w:r w:rsidRPr="001E2F89">
          <w:rPr>
            <w:noProof/>
            <w:lang w:val="en-US"/>
          </w:rPr>
          <w:lastRenderedPageBreak/>
          <w:t>Upon receiving the request from the Edge Enabler Server, the NEF checks if the Edge Enabler Server is authorized to request location reporting monitoring event, and the NEF performs Monitoring Event operation for UE location.</w:t>
        </w:r>
      </w:ins>
      <w:ins w:id="101" w:author="Windows 사용자" w:date="2019-05-22T23:06:00Z">
        <w:r w:rsidR="001E2F89" w:rsidRPr="001E2F89">
          <w:rPr>
            <w:noProof/>
            <w:lang w:val="en-US"/>
          </w:rPr>
          <w:t xml:space="preserve"> </w:t>
        </w:r>
        <w:r w:rsidR="001E2F89">
          <w:rPr>
            <w:noProof/>
            <w:lang w:val="en-US"/>
          </w:rPr>
          <w:t>The NEF responds to the Edge Enabler Server with UE location.</w:t>
        </w:r>
      </w:ins>
    </w:p>
    <w:p w:rsidR="00F45FE4" w:rsidRPr="003D3642" w:rsidRDefault="00F45FE4" w:rsidP="00F45FE4">
      <w:pPr>
        <w:pStyle w:val="EditorsNote"/>
        <w:rPr>
          <w:ins w:id="102" w:author="Windows 사용자" w:date="2019-05-22T22:29:00Z"/>
          <w:noProof/>
          <w:lang w:eastAsia="ko-KR"/>
        </w:rPr>
      </w:pPr>
      <w:ins w:id="103" w:author="Windows 사용자" w:date="2019-05-22T22:29:00Z">
        <w:r>
          <w:rPr>
            <w:noProof/>
            <w:lang w:eastAsia="ko-KR"/>
          </w:rPr>
          <w:t>Editor’s Note:</w:t>
        </w:r>
        <w:r>
          <w:rPr>
            <w:noProof/>
            <w:lang w:eastAsia="ko-KR"/>
          </w:rPr>
          <w:tab/>
          <w:t>This step follows existing operation for location reporting as specified in TS 23.502[xy].</w:t>
        </w:r>
      </w:ins>
    </w:p>
    <w:p w:rsidR="00095882" w:rsidRDefault="00095882">
      <w:pPr>
        <w:pStyle w:val="NO"/>
        <w:rPr>
          <w:ins w:id="104" w:author="Windows 사용자" w:date="2019-05-22T23:19:00Z"/>
          <w:noProof/>
        </w:rPr>
        <w:pPrChange w:id="105" w:author="Windows 사용자" w:date="2019-05-22T23:27:00Z">
          <w:pPr>
            <w:ind w:left="568" w:hanging="284"/>
          </w:pPr>
        </w:pPrChange>
      </w:pPr>
      <w:ins w:id="106" w:author="Windows 사용자" w:date="2019-05-22T23:22:00Z">
        <w:r w:rsidRPr="00816092">
          <w:rPr>
            <w:rPrChange w:id="107" w:author="Windows 사용자" w:date="2019-05-22T23:27:00Z">
              <w:rPr>
                <w:noProof/>
                <w:lang w:eastAsia="ko-KR"/>
              </w:rPr>
            </w:rPrChange>
          </w:rPr>
          <w:t>NOTE</w:t>
        </w:r>
        <w:r w:rsidR="00816092">
          <w:rPr>
            <w:noProof/>
            <w:lang w:eastAsia="ko-KR"/>
          </w:rPr>
          <w:t>:</w:t>
        </w:r>
        <w:r w:rsidR="00816092">
          <w:rPr>
            <w:noProof/>
            <w:lang w:eastAsia="ko-KR"/>
          </w:rPr>
          <w:tab/>
        </w:r>
      </w:ins>
      <w:ins w:id="108" w:author="Windows 사용자" w:date="2019-05-22T23:19:00Z">
        <w:r>
          <w:rPr>
            <w:noProof/>
            <w:lang w:eastAsia="ko-KR"/>
          </w:rPr>
          <w:t xml:space="preserve">Even if there is no request from the Edge Application for Location Reporting, the Edge Enabler Server may determine to trigger the </w:t>
        </w:r>
        <w:r>
          <w:rPr>
            <w:noProof/>
          </w:rPr>
          <w:t xml:space="preserve">Nnef_EventExposure_Subscribe </w:t>
        </w:r>
        <w:r>
          <w:rPr>
            <w:noProof/>
            <w:lang w:eastAsia="ko-KR"/>
          </w:rPr>
          <w:t xml:space="preserve">operation for location reporting in order to cache the latest UE location information continuously. The Edge Enabler Server can use the cached location information to respond </w:t>
        </w:r>
      </w:ins>
      <w:ins w:id="109" w:author="Windows 사용자" w:date="2019-05-22T23:20:00Z">
        <w:r>
          <w:rPr>
            <w:noProof/>
            <w:lang w:eastAsia="ko-KR"/>
          </w:rPr>
          <w:t xml:space="preserve">to the </w:t>
        </w:r>
      </w:ins>
      <w:ins w:id="110" w:author="Windows 사용자" w:date="2019-05-22T23:19:00Z">
        <w:r>
          <w:rPr>
            <w:noProof/>
            <w:lang w:eastAsia="ko-KR"/>
          </w:rPr>
          <w:t>Location Reporting API request from the Edge Application</w:t>
        </w:r>
      </w:ins>
      <w:ins w:id="111" w:author="Windows 사용자" w:date="2019-05-22T23:20:00Z">
        <w:r>
          <w:rPr>
            <w:noProof/>
            <w:lang w:eastAsia="ko-KR"/>
          </w:rPr>
          <w:t>.</w:t>
        </w:r>
      </w:ins>
    </w:p>
    <w:p w:rsidR="00F45FE4" w:rsidRDefault="001E2F89" w:rsidP="00F45FE4">
      <w:pPr>
        <w:ind w:left="568" w:hanging="284"/>
        <w:rPr>
          <w:ins w:id="112" w:author="Windows 사용자" w:date="2019-05-22T22:29:00Z"/>
          <w:noProof/>
          <w:lang w:val="en-US"/>
        </w:rPr>
      </w:pPr>
      <w:ins w:id="113" w:author="Windows 사용자" w:date="2019-05-22T22:29:00Z">
        <w:r>
          <w:rPr>
            <w:noProof/>
            <w:lang w:val="en-US"/>
          </w:rPr>
          <w:t>3</w:t>
        </w:r>
        <w:r w:rsidR="00F45FE4" w:rsidRPr="000942DC">
          <w:rPr>
            <w:noProof/>
            <w:lang w:val="en-US"/>
          </w:rPr>
          <w:t>.</w:t>
        </w:r>
        <w:r w:rsidR="00F45FE4" w:rsidRPr="000942DC">
          <w:rPr>
            <w:noProof/>
            <w:lang w:val="en-US"/>
          </w:rPr>
          <w:tab/>
          <w:t xml:space="preserve">The Edge Enabler Server </w:t>
        </w:r>
        <w:r w:rsidR="00F45FE4">
          <w:rPr>
            <w:noProof/>
            <w:lang w:val="en-US"/>
          </w:rPr>
          <w:t xml:space="preserve">caches locally the UE location information recevied in the step </w:t>
        </w:r>
      </w:ins>
      <w:ins w:id="114" w:author="Windows 사용자" w:date="2019-05-22T23:06:00Z">
        <w:r>
          <w:rPr>
            <w:noProof/>
            <w:lang w:val="en-US"/>
          </w:rPr>
          <w:t>2</w:t>
        </w:r>
      </w:ins>
      <w:ins w:id="115" w:author="Windows 사용자" w:date="2019-05-22T22:29:00Z">
        <w:r w:rsidR="00F45FE4" w:rsidRPr="000942DC">
          <w:rPr>
            <w:noProof/>
            <w:lang w:val="en-US"/>
          </w:rPr>
          <w:t>.</w:t>
        </w:r>
        <w:r w:rsidR="00F45FE4">
          <w:rPr>
            <w:noProof/>
            <w:lang w:val="en-US"/>
          </w:rPr>
          <w:t xml:space="preserve"> The Edge Enabler Server may store the UE location with timestamp which indicates the time of receving the UE location in the step </w:t>
        </w:r>
      </w:ins>
      <w:ins w:id="116" w:author="Windows 사용자" w:date="2019-05-22T23:06:00Z">
        <w:r>
          <w:rPr>
            <w:noProof/>
            <w:lang w:val="en-US"/>
          </w:rPr>
          <w:t>2</w:t>
        </w:r>
      </w:ins>
      <w:ins w:id="117" w:author="Windows 사용자" w:date="2019-05-22T22:29:00Z">
        <w:r w:rsidR="00F45FE4">
          <w:rPr>
            <w:noProof/>
            <w:lang w:val="en-US"/>
          </w:rPr>
          <w:t>.</w:t>
        </w:r>
      </w:ins>
    </w:p>
    <w:p w:rsidR="001E2F89" w:rsidRDefault="001E2F89" w:rsidP="00F45FE4">
      <w:pPr>
        <w:ind w:left="568" w:hanging="284"/>
        <w:rPr>
          <w:ins w:id="118" w:author="Windows 사용자" w:date="2019-05-22T23:10:00Z"/>
          <w:noProof/>
          <w:lang w:val="en-US"/>
        </w:rPr>
      </w:pPr>
      <w:ins w:id="119" w:author="Windows 사용자" w:date="2019-05-22T23:09:00Z">
        <w:r>
          <w:rPr>
            <w:noProof/>
            <w:lang w:val="en-US"/>
          </w:rPr>
          <w:t>4</w:t>
        </w:r>
      </w:ins>
      <w:ins w:id="120" w:author="Windows 사용자" w:date="2019-05-22T22:29:00Z">
        <w:r w:rsidR="00F45FE4">
          <w:rPr>
            <w:noProof/>
            <w:lang w:val="en-US"/>
          </w:rPr>
          <w:t>.</w:t>
        </w:r>
        <w:r w:rsidR="00F45FE4">
          <w:rPr>
            <w:noProof/>
            <w:lang w:val="en-US"/>
          </w:rPr>
          <w:tab/>
          <w:t>If the Edge Enabler Server has received Location Reporting API request in the step 1, the Edge Enabler Server responds to the Edge Application with the UE location and timestamp.</w:t>
        </w:r>
      </w:ins>
      <w:ins w:id="121" w:author="Windows 사용자" w:date="2019-05-22T23:10:00Z">
        <w:r>
          <w:rPr>
            <w:noProof/>
            <w:lang w:val="en-US"/>
          </w:rPr>
          <w:t xml:space="preserve"> </w:t>
        </w:r>
      </w:ins>
    </w:p>
    <w:p w:rsidR="00F45FE4" w:rsidRDefault="001E2F89">
      <w:pPr>
        <w:ind w:left="568"/>
        <w:rPr>
          <w:ins w:id="122" w:author="Windows 사용자" w:date="2019-05-22T22:29:00Z"/>
          <w:noProof/>
          <w:lang w:val="en-US"/>
        </w:rPr>
        <w:pPrChange w:id="123" w:author="Windows 사용자" w:date="2019-05-22T23:10:00Z">
          <w:pPr>
            <w:ind w:left="568" w:hanging="284"/>
          </w:pPr>
        </w:pPrChange>
      </w:pPr>
      <w:ins w:id="124" w:author="Windows 사용자" w:date="2019-05-22T23:10:00Z">
        <w:r>
          <w:rPr>
            <w:noProof/>
            <w:lang w:val="en-US"/>
          </w:rPr>
          <w:t>The Edge Enabler Server may modify the format of location information to fit to the location granularity requested from the Edge Application in the step 1, if supported. For example, if the Edge Enabler Server receives the UE location from the NEF in a format of tracking area ID or cell ID, the Edge Enabler Server can modify the representation of the location information to the GPS Coordinate</w:t>
        </w:r>
      </w:ins>
      <w:ins w:id="125" w:author="Windows 사용자" w:date="2019-05-23T04:33:00Z">
        <w:r w:rsidR="00B410E3">
          <w:rPr>
            <w:noProof/>
            <w:lang w:val="en-US"/>
          </w:rPr>
          <w:t>s</w:t>
        </w:r>
      </w:ins>
      <w:ins w:id="126" w:author="Windows 사용자" w:date="2019-05-22T23:10:00Z">
        <w:r>
          <w:rPr>
            <w:noProof/>
            <w:lang w:val="en-US"/>
          </w:rPr>
          <w:t xml:space="preserve">, or </w:t>
        </w:r>
        <w:r w:rsidRPr="00E15CCB">
          <w:rPr>
            <w:noProof/>
            <w:lang w:val="en-US"/>
          </w:rPr>
          <w:t>civic addr</w:t>
        </w:r>
        <w:r>
          <w:rPr>
            <w:noProof/>
            <w:lang w:val="en-US"/>
          </w:rPr>
          <w:t>esses (e.g. streets, districts, etc.) as requested by the Edge Application.</w:t>
        </w:r>
      </w:ins>
    </w:p>
    <w:p w:rsidR="001E2F89" w:rsidRDefault="001E2F89" w:rsidP="001E2F89">
      <w:pPr>
        <w:pStyle w:val="5"/>
        <w:rPr>
          <w:ins w:id="127" w:author="Windows 사용자" w:date="2019-05-22T23:03:00Z"/>
          <w:noProof/>
          <w:lang w:val="en-US" w:eastAsia="ko-KR"/>
        </w:rPr>
      </w:pPr>
      <w:ins w:id="128" w:author="Windows 사용자" w:date="2019-05-22T23:03:00Z">
        <w:r w:rsidRPr="00816092">
          <w:rPr>
            <w:noProof/>
            <w:highlight w:val="cyan"/>
            <w:lang w:val="en-US" w:eastAsia="ko-KR"/>
            <w:rPrChange w:id="129" w:author="Windows 사용자" w:date="2019-05-22T23:27:00Z">
              <w:rPr>
                <w:noProof/>
                <w:lang w:val="en-US" w:eastAsia="ko-KR"/>
              </w:rPr>
            </w:rPrChange>
          </w:rPr>
          <w:t>7.X.1.1.2</w:t>
        </w:r>
        <w:r w:rsidRPr="00816092">
          <w:rPr>
            <w:noProof/>
            <w:highlight w:val="cyan"/>
            <w:lang w:val="en-US" w:eastAsia="ko-KR"/>
            <w:rPrChange w:id="130" w:author="Windows 사용자" w:date="2019-05-22T23:27:00Z">
              <w:rPr>
                <w:noProof/>
                <w:lang w:val="en-US" w:eastAsia="ko-KR"/>
              </w:rPr>
            </w:rPrChange>
          </w:rPr>
          <w:tab/>
          <w:t>Subscribe-Notify model</w:t>
        </w:r>
      </w:ins>
    </w:p>
    <w:p w:rsidR="001E2F89" w:rsidRPr="000942DC" w:rsidRDefault="001E2F89" w:rsidP="001E2F89">
      <w:pPr>
        <w:rPr>
          <w:ins w:id="131" w:author="Windows 사용자" w:date="2019-05-22T23:03:00Z"/>
          <w:noProof/>
          <w:lang w:val="en-US"/>
        </w:rPr>
      </w:pPr>
      <w:ins w:id="132" w:author="Windows 사용자" w:date="2019-05-22T23:03:00Z">
        <w:r>
          <w:rPr>
            <w:noProof/>
            <w:lang w:val="en-US"/>
          </w:rPr>
          <w:t>Figure 7.X</w:t>
        </w:r>
        <w:r w:rsidRPr="000942DC">
          <w:rPr>
            <w:noProof/>
            <w:lang w:val="en-US"/>
          </w:rPr>
          <w:t>.</w:t>
        </w:r>
        <w:r>
          <w:rPr>
            <w:noProof/>
            <w:lang w:val="en-US"/>
          </w:rPr>
          <w:t>1.1-2</w:t>
        </w:r>
        <w:r w:rsidRPr="000942DC">
          <w:rPr>
            <w:noProof/>
            <w:lang w:val="en-US"/>
          </w:rPr>
          <w:t xml:space="preserve"> illustrates the interactions between the Edge Enabler </w:t>
        </w:r>
        <w:r>
          <w:rPr>
            <w:noProof/>
            <w:lang w:val="en-US"/>
          </w:rPr>
          <w:t xml:space="preserve">Server, </w:t>
        </w:r>
        <w:r w:rsidRPr="000942DC">
          <w:rPr>
            <w:noProof/>
            <w:lang w:val="en-US"/>
          </w:rPr>
          <w:t xml:space="preserve">the Edge </w:t>
        </w:r>
        <w:r>
          <w:rPr>
            <w:noProof/>
            <w:lang w:val="en-US"/>
          </w:rPr>
          <w:t>Application,</w:t>
        </w:r>
        <w:r w:rsidRPr="000942DC">
          <w:rPr>
            <w:noProof/>
            <w:lang w:val="en-US"/>
          </w:rPr>
          <w:t xml:space="preserve"> </w:t>
        </w:r>
        <w:r>
          <w:rPr>
            <w:noProof/>
            <w:lang w:val="en-US"/>
          </w:rPr>
          <w:t xml:space="preserve">and 3GPP Network Function </w:t>
        </w:r>
        <w:r w:rsidRPr="000942DC">
          <w:rPr>
            <w:noProof/>
            <w:lang w:val="en-US"/>
          </w:rPr>
          <w:t xml:space="preserve">for </w:t>
        </w:r>
      </w:ins>
      <w:ins w:id="133" w:author="Windows 사용자" w:date="2019-05-22T23:12:00Z">
        <w:r>
          <w:rPr>
            <w:noProof/>
            <w:lang w:val="en-US"/>
          </w:rPr>
          <w:t>continuous</w:t>
        </w:r>
      </w:ins>
      <w:ins w:id="134" w:author="Windows 사용자" w:date="2019-05-22T23:03:00Z">
        <w:r>
          <w:rPr>
            <w:noProof/>
            <w:lang w:val="en-US"/>
          </w:rPr>
          <w:t xml:space="preserve"> location reporting</w:t>
        </w:r>
        <w:r w:rsidRPr="000942DC">
          <w:rPr>
            <w:noProof/>
            <w:lang w:val="en-US"/>
          </w:rPr>
          <w:t xml:space="preserve">. </w:t>
        </w:r>
      </w:ins>
    </w:p>
    <w:p w:rsidR="001E2F89" w:rsidRPr="000942DC" w:rsidRDefault="00816092" w:rsidP="001E2F89">
      <w:pPr>
        <w:keepNext/>
        <w:keepLines/>
        <w:spacing w:before="60"/>
        <w:jc w:val="center"/>
        <w:rPr>
          <w:ins w:id="135" w:author="Windows 사용자" w:date="2019-05-22T23:03:00Z"/>
          <w:rFonts w:ascii="Arial" w:hAnsi="Arial"/>
          <w:b/>
          <w:lang w:val="en-US"/>
        </w:rPr>
      </w:pPr>
      <w:ins w:id="136" w:author="Windows 사용자" w:date="2019-05-22T23:12:00Z">
        <w:r>
          <w:object w:dxaOrig="9720" w:dyaOrig="5310">
            <v:shape id="_x0000_i1026" type="#_x0000_t75" style="width:481.45pt;height:263.3pt" o:ole="">
              <v:imagedata r:id="rId9" o:title=""/>
            </v:shape>
            <o:OLEObject Type="Embed" ProgID="Visio.Drawing.15" ShapeID="_x0000_i1026" DrawAspect="Content" ObjectID="_1620091290" r:id="rId10"/>
          </w:object>
        </w:r>
      </w:ins>
    </w:p>
    <w:p w:rsidR="001E2F89" w:rsidRPr="000942DC" w:rsidRDefault="001E2F89" w:rsidP="001E2F89">
      <w:pPr>
        <w:keepLines/>
        <w:spacing w:after="240"/>
        <w:jc w:val="center"/>
        <w:rPr>
          <w:ins w:id="137" w:author="Windows 사용자" w:date="2019-05-22T23:03:00Z"/>
          <w:rFonts w:ascii="Arial" w:hAnsi="Arial"/>
          <w:b/>
          <w:noProof/>
          <w:lang w:val="en-US"/>
        </w:rPr>
      </w:pPr>
      <w:ins w:id="138" w:author="Windows 사용자" w:date="2019-05-22T23:03:00Z">
        <w:r>
          <w:rPr>
            <w:rFonts w:ascii="Arial" w:hAnsi="Arial"/>
            <w:b/>
          </w:rPr>
          <w:t>Figure 7.X.1.1-1: Solution X</w:t>
        </w:r>
        <w:r w:rsidRPr="000942DC">
          <w:rPr>
            <w:rFonts w:ascii="Arial" w:hAnsi="Arial"/>
            <w:b/>
          </w:rPr>
          <w:t xml:space="preserve"> – </w:t>
        </w:r>
        <w:r>
          <w:rPr>
            <w:rFonts w:ascii="Arial" w:hAnsi="Arial"/>
            <w:b/>
          </w:rPr>
          <w:t>Location Reporting API</w:t>
        </w:r>
      </w:ins>
      <w:ins w:id="139" w:author="Windows 사용자" w:date="2019-05-22T23:11:00Z">
        <w:r>
          <w:rPr>
            <w:rFonts w:ascii="Arial" w:hAnsi="Arial"/>
            <w:b/>
          </w:rPr>
          <w:t>: Subscribe-Notify model</w:t>
        </w:r>
      </w:ins>
    </w:p>
    <w:p w:rsidR="00095882" w:rsidRDefault="00095882" w:rsidP="00816092">
      <w:pPr>
        <w:pStyle w:val="ab"/>
        <w:numPr>
          <w:ilvl w:val="0"/>
          <w:numId w:val="4"/>
        </w:numPr>
        <w:ind w:leftChars="0"/>
        <w:rPr>
          <w:ins w:id="140" w:author="Windows 사용자" w:date="2019-05-22T23:21:00Z"/>
          <w:noProof/>
          <w:lang w:val="en-US"/>
        </w:rPr>
      </w:pPr>
      <w:ins w:id="141" w:author="Windows 사용자" w:date="2019-05-22T23:12:00Z">
        <w:r w:rsidRPr="00095882">
          <w:rPr>
            <w:noProof/>
            <w:lang w:val="en-US"/>
          </w:rPr>
          <w:t>The Edge Application requests Location Reporting subscri</w:t>
        </w:r>
      </w:ins>
      <w:ins w:id="142" w:author="Windows 사용자" w:date="2019-05-22T23:14:00Z">
        <w:r w:rsidRPr="00095882">
          <w:rPr>
            <w:noProof/>
            <w:lang w:val="en-US"/>
          </w:rPr>
          <w:t>be operation</w:t>
        </w:r>
      </w:ins>
      <w:ins w:id="143" w:author="Windows 사용자" w:date="2019-05-22T23:12:00Z">
        <w:r w:rsidRPr="00095882">
          <w:rPr>
            <w:noProof/>
            <w:lang w:val="en-US"/>
          </w:rPr>
          <w:t xml:space="preserve"> </w:t>
        </w:r>
      </w:ins>
      <w:ins w:id="144" w:author="Windows 사용자" w:date="2019-05-22T23:18:00Z">
        <w:r>
          <w:rPr>
            <w:noProof/>
            <w:lang w:val="en-US"/>
          </w:rPr>
          <w:t xml:space="preserve">(UE Identifier, Location Granularity) </w:t>
        </w:r>
      </w:ins>
      <w:ins w:id="145" w:author="Windows 사용자" w:date="2019-05-22T23:12:00Z">
        <w:r w:rsidRPr="00095882">
          <w:rPr>
            <w:noProof/>
            <w:lang w:val="en-US"/>
          </w:rPr>
          <w:t xml:space="preserve">for trakcing the UE location continuously. </w:t>
        </w:r>
      </w:ins>
      <w:ins w:id="146" w:author="Windows 사용자" w:date="2019-05-22T23:17:00Z">
        <w:r>
          <w:rPr>
            <w:noProof/>
            <w:lang w:val="en-US"/>
          </w:rPr>
          <w:t>The Edge Application shall include UE Identifier. Location granularity is optional parameter to indicate format of location</w:t>
        </w:r>
        <w:r w:rsidRPr="00E15CCB">
          <w:rPr>
            <w:noProof/>
            <w:lang w:val="en-US"/>
          </w:rPr>
          <w:t xml:space="preserve"> e.g. </w:t>
        </w:r>
        <w:r w:rsidRPr="00816092">
          <w:rPr>
            <w:noProof/>
            <w:lang w:val="en-US"/>
          </w:rPr>
          <w:t>GPS Coordinate</w:t>
        </w:r>
      </w:ins>
      <w:ins w:id="147" w:author="Windows 사용자" w:date="2019-05-23T04:34:00Z">
        <w:r w:rsidR="00B410E3">
          <w:rPr>
            <w:noProof/>
            <w:lang w:val="en-US"/>
          </w:rPr>
          <w:t>s</w:t>
        </w:r>
      </w:ins>
      <w:ins w:id="148" w:author="Windows 사용자" w:date="2019-05-22T23:17:00Z">
        <w:r w:rsidRPr="00816092">
          <w:rPr>
            <w:noProof/>
            <w:lang w:val="en-US"/>
          </w:rPr>
          <w:t>, Cell ID, Tracking Area ID,</w:t>
        </w:r>
        <w:r>
          <w:rPr>
            <w:noProof/>
            <w:lang w:val="en-US"/>
          </w:rPr>
          <w:t xml:space="preserve"> </w:t>
        </w:r>
        <w:r w:rsidRPr="00E15CCB">
          <w:rPr>
            <w:noProof/>
            <w:lang w:val="en-US"/>
          </w:rPr>
          <w:t>or civic addr</w:t>
        </w:r>
        <w:r>
          <w:rPr>
            <w:noProof/>
            <w:lang w:val="en-US"/>
          </w:rPr>
          <w:t>esses (e.g. streets, districts, etc.), which can be understood by the Edge Application.</w:t>
        </w:r>
      </w:ins>
    </w:p>
    <w:p w:rsidR="001E2F89" w:rsidRPr="00816092" w:rsidRDefault="001E2F89" w:rsidP="00816092">
      <w:pPr>
        <w:pStyle w:val="ab"/>
        <w:numPr>
          <w:ilvl w:val="0"/>
          <w:numId w:val="4"/>
        </w:numPr>
        <w:ind w:leftChars="0"/>
        <w:rPr>
          <w:ins w:id="149" w:author="Windows 사용자" w:date="2019-05-22T23:03:00Z"/>
          <w:noProof/>
          <w:lang w:val="en-US"/>
        </w:rPr>
      </w:pPr>
      <w:ins w:id="150" w:author="Windows 사용자" w:date="2019-05-22T23:03:00Z">
        <w:r w:rsidRPr="00095882">
          <w:rPr>
            <w:noProof/>
            <w:lang w:val="en-US"/>
          </w:rPr>
          <w:t>The Edge Enabler Server reuqests Nnef_Event_Exposure service opreation to the NEF for location reporting as specified in TS 23.502 [xy]. The Edge Enabler Server request</w:t>
        </w:r>
      </w:ins>
      <w:ins w:id="151" w:author="Windows 사용자" w:date="2019-05-22T23:16:00Z">
        <w:r w:rsidR="00095882" w:rsidRPr="00095882">
          <w:rPr>
            <w:noProof/>
            <w:lang w:val="en-US"/>
          </w:rPr>
          <w:t>s</w:t>
        </w:r>
      </w:ins>
      <w:ins w:id="152" w:author="Windows 사용자" w:date="2019-05-22T23:03:00Z">
        <w:r w:rsidRPr="00095882">
          <w:rPr>
            <w:noProof/>
            <w:lang w:val="en-US"/>
          </w:rPr>
          <w:t xml:space="preserve"> continuous location reporting to the NEF to keep informed up to date UE location information in order to avoid repeatiton of location reporting request to the NEF whenever receives the request from Edge Appl</w:t>
        </w:r>
        <w:r w:rsidRPr="00816092">
          <w:rPr>
            <w:noProof/>
            <w:lang w:val="en-US"/>
          </w:rPr>
          <w:t>ications.</w:t>
        </w:r>
      </w:ins>
    </w:p>
    <w:p w:rsidR="00095882" w:rsidRDefault="001E2F89" w:rsidP="00095882">
      <w:pPr>
        <w:pStyle w:val="ab"/>
        <w:ind w:leftChars="0" w:left="644"/>
        <w:rPr>
          <w:ins w:id="153" w:author="Windows 사용자" w:date="2019-05-22T23:21:00Z"/>
          <w:noProof/>
          <w:lang w:val="en-US"/>
        </w:rPr>
      </w:pPr>
      <w:ins w:id="154" w:author="Windows 사용자" w:date="2019-05-22T23:03:00Z">
        <w:r w:rsidRPr="00E15CCB">
          <w:rPr>
            <w:noProof/>
            <w:lang w:val="en-US"/>
          </w:rPr>
          <w:lastRenderedPageBreak/>
          <w:t xml:space="preserve">If there is a request of Location Reporting from the Edge Application, the Edge Enabler Server determines to trigger </w:t>
        </w:r>
        <w:r>
          <w:rPr>
            <w:noProof/>
            <w:lang w:val="en-US"/>
          </w:rPr>
          <w:t xml:space="preserve">Nnef_EventExposure_Subscribe operation </w:t>
        </w:r>
        <w:r w:rsidRPr="00E15CCB">
          <w:rPr>
            <w:noProof/>
            <w:lang w:val="en-US"/>
          </w:rPr>
          <w:t>for location reporting</w:t>
        </w:r>
        <w:r>
          <w:rPr>
            <w:noProof/>
            <w:lang w:val="en-US"/>
          </w:rPr>
          <w:t>. If the request from the Edge Application includes the location granularity, the Edge Enabler Server can include the location granularity parameter in the Nnef_EventExposure_Subscribe operation.</w:t>
        </w:r>
        <w:r w:rsidRPr="00E15CCB">
          <w:rPr>
            <w:noProof/>
            <w:lang w:val="en-US"/>
          </w:rPr>
          <w:t xml:space="preserve"> </w:t>
        </w:r>
      </w:ins>
    </w:p>
    <w:p w:rsidR="001E2F89" w:rsidRPr="003D3642" w:rsidRDefault="00095882" w:rsidP="00095882">
      <w:pPr>
        <w:pStyle w:val="ab"/>
        <w:ind w:leftChars="0" w:left="644"/>
        <w:rPr>
          <w:ins w:id="155" w:author="Windows 사용자" w:date="2019-05-22T23:03:00Z"/>
          <w:noProof/>
          <w:lang w:val="en-US"/>
        </w:rPr>
      </w:pPr>
      <w:ins w:id="156" w:author="Windows 사용자" w:date="2019-05-22T23:21:00Z">
        <w:r>
          <w:rPr>
            <w:noProof/>
            <w:lang w:val="en-US"/>
          </w:rPr>
          <w:t>U</w:t>
        </w:r>
      </w:ins>
      <w:ins w:id="157" w:author="Windows 사용자" w:date="2019-05-22T23:03:00Z">
        <w:r w:rsidR="001E2F89" w:rsidRPr="003D3642">
          <w:rPr>
            <w:noProof/>
            <w:lang w:val="en-US"/>
          </w:rPr>
          <w:t>pon receiving the request from the Edge Enabler Server, the NEF checks if the Edge Enabler Server is authorized to request location reporti</w:t>
        </w:r>
        <w:r w:rsidR="001E2F89">
          <w:rPr>
            <w:noProof/>
            <w:lang w:val="en-US"/>
          </w:rPr>
          <w:t>ng monitoring event, and the</w:t>
        </w:r>
        <w:r w:rsidR="001E2F89" w:rsidRPr="003D3642">
          <w:rPr>
            <w:noProof/>
            <w:lang w:val="en-US"/>
          </w:rPr>
          <w:t xml:space="preserve"> NEF </w:t>
        </w:r>
        <w:r w:rsidR="001E2F89">
          <w:rPr>
            <w:noProof/>
            <w:lang w:val="en-US"/>
          </w:rPr>
          <w:t xml:space="preserve">performs Monitoring Event operation for </w:t>
        </w:r>
        <w:r w:rsidR="001E2F89" w:rsidRPr="003D3642">
          <w:rPr>
            <w:noProof/>
            <w:lang w:val="en-US"/>
          </w:rPr>
          <w:t>UE location.</w:t>
        </w:r>
      </w:ins>
    </w:p>
    <w:p w:rsidR="001E2F89" w:rsidRPr="00816092" w:rsidRDefault="001E2F89" w:rsidP="00816092">
      <w:pPr>
        <w:pStyle w:val="ab"/>
        <w:numPr>
          <w:ilvl w:val="0"/>
          <w:numId w:val="4"/>
        </w:numPr>
        <w:ind w:leftChars="0"/>
        <w:rPr>
          <w:ins w:id="158" w:author="Windows 사용자" w:date="2019-05-22T23:23:00Z"/>
          <w:noProof/>
          <w:lang w:val="en-US"/>
        </w:rPr>
      </w:pPr>
      <w:ins w:id="159" w:author="Windows 사용자" w:date="2019-05-22T23:03:00Z">
        <w:r w:rsidRPr="00816092">
          <w:rPr>
            <w:noProof/>
            <w:lang w:val="en-US"/>
          </w:rPr>
          <w:t>The NEF responds to the Edge Enabler Server with UE location.</w:t>
        </w:r>
      </w:ins>
    </w:p>
    <w:p w:rsidR="00816092" w:rsidRPr="00816092" w:rsidRDefault="00816092" w:rsidP="00816092">
      <w:pPr>
        <w:pStyle w:val="EditorsNote"/>
        <w:ind w:left="284" w:firstLine="0"/>
        <w:rPr>
          <w:ins w:id="160" w:author="Windows 사용자" w:date="2019-05-22T23:03:00Z"/>
          <w:noProof/>
          <w:lang w:eastAsia="ko-KR"/>
        </w:rPr>
      </w:pPr>
      <w:ins w:id="161" w:author="Windows 사용자" w:date="2019-05-22T23:23:00Z">
        <w:r>
          <w:rPr>
            <w:noProof/>
            <w:lang w:eastAsia="ko-KR"/>
          </w:rPr>
          <w:t>Editor’s Note:</w:t>
        </w:r>
        <w:r>
          <w:rPr>
            <w:noProof/>
            <w:lang w:eastAsia="ko-KR"/>
          </w:rPr>
          <w:tab/>
          <w:t>Step 2 and Step 3 follow existing operation for location reporting as specified in TS 23.502[xy].</w:t>
        </w:r>
      </w:ins>
    </w:p>
    <w:p w:rsidR="001E2F89" w:rsidRDefault="00095882" w:rsidP="001E2F89">
      <w:pPr>
        <w:ind w:left="568" w:hanging="284"/>
        <w:rPr>
          <w:ins w:id="162" w:author="Windows 사용자" w:date="2019-05-22T23:03:00Z"/>
          <w:noProof/>
          <w:lang w:val="en-US"/>
        </w:rPr>
      </w:pPr>
      <w:ins w:id="163" w:author="Windows 사용자" w:date="2019-05-22T23:03:00Z">
        <w:r>
          <w:rPr>
            <w:noProof/>
            <w:lang w:val="en-US"/>
          </w:rPr>
          <w:t>4</w:t>
        </w:r>
        <w:r w:rsidR="001E2F89" w:rsidRPr="000942DC">
          <w:rPr>
            <w:noProof/>
            <w:lang w:val="en-US"/>
          </w:rPr>
          <w:t>.</w:t>
        </w:r>
        <w:r w:rsidR="001E2F89" w:rsidRPr="000942DC">
          <w:rPr>
            <w:noProof/>
            <w:lang w:val="en-US"/>
          </w:rPr>
          <w:tab/>
          <w:t xml:space="preserve">The Edge Enabler Server </w:t>
        </w:r>
        <w:r w:rsidR="001E2F89">
          <w:rPr>
            <w:noProof/>
            <w:lang w:val="en-US"/>
          </w:rPr>
          <w:t>caches locally the UE location information recevied in the step</w:t>
        </w:r>
        <w:r>
          <w:rPr>
            <w:noProof/>
            <w:lang w:val="en-US"/>
          </w:rPr>
          <w:t xml:space="preserve"> 3</w:t>
        </w:r>
        <w:r w:rsidR="001E2F89" w:rsidRPr="000942DC">
          <w:rPr>
            <w:noProof/>
            <w:lang w:val="en-US"/>
          </w:rPr>
          <w:t>.</w:t>
        </w:r>
        <w:r w:rsidR="001E2F89">
          <w:rPr>
            <w:noProof/>
            <w:lang w:val="en-US"/>
          </w:rPr>
          <w:t xml:space="preserve"> The Edge Enabler Server may store the UE location with timestamp which indicates the time of recevi</w:t>
        </w:r>
        <w:r w:rsidR="00816092">
          <w:rPr>
            <w:noProof/>
            <w:lang w:val="en-US"/>
          </w:rPr>
          <w:t>ng the UE location in the step 3</w:t>
        </w:r>
        <w:r w:rsidR="001E2F89">
          <w:rPr>
            <w:noProof/>
            <w:lang w:val="en-US"/>
          </w:rPr>
          <w:t>.</w:t>
        </w:r>
      </w:ins>
    </w:p>
    <w:p w:rsidR="001E2F89" w:rsidRDefault="00816092" w:rsidP="001E2F89">
      <w:pPr>
        <w:ind w:left="568" w:hanging="284"/>
        <w:rPr>
          <w:ins w:id="164" w:author="Windows 사용자" w:date="2019-05-22T23:28:00Z"/>
          <w:noProof/>
          <w:lang w:val="en-US"/>
        </w:rPr>
      </w:pPr>
      <w:ins w:id="165" w:author="Windows 사용자" w:date="2019-05-22T23:03:00Z">
        <w:r>
          <w:rPr>
            <w:noProof/>
            <w:lang w:val="en-US"/>
          </w:rPr>
          <w:t>5.</w:t>
        </w:r>
        <w:r>
          <w:rPr>
            <w:noProof/>
            <w:lang w:val="en-US"/>
          </w:rPr>
          <w:tab/>
        </w:r>
      </w:ins>
      <w:ins w:id="166" w:author="Windows 사용자" w:date="2019-05-22T23:25:00Z">
        <w:r>
          <w:rPr>
            <w:noProof/>
            <w:lang w:val="en-US"/>
          </w:rPr>
          <w:t>T</w:t>
        </w:r>
      </w:ins>
      <w:ins w:id="167" w:author="Windows 사용자" w:date="2019-05-22T23:03:00Z">
        <w:r w:rsidR="001E2F89">
          <w:rPr>
            <w:noProof/>
            <w:lang w:val="en-US"/>
          </w:rPr>
          <w:t xml:space="preserve">he Edge Enabler </w:t>
        </w:r>
      </w:ins>
      <w:ins w:id="168" w:author="Windows 사용자" w:date="2019-05-22T23:25:00Z">
        <w:r>
          <w:rPr>
            <w:noProof/>
            <w:lang w:val="en-US"/>
          </w:rPr>
          <w:t xml:space="preserve">triggers Location Reporting Notify service operation to the Edge Application which has subscribed Location Reporting. </w:t>
        </w:r>
      </w:ins>
      <w:ins w:id="169" w:author="Windows 사용자" w:date="2019-05-22T23:26:00Z">
        <w:r>
          <w:rPr>
            <w:noProof/>
            <w:lang w:val="en-US"/>
          </w:rPr>
          <w:t xml:space="preserve">The Edge Enabler includes </w:t>
        </w:r>
      </w:ins>
      <w:ins w:id="170" w:author="Windows 사용자" w:date="2019-05-22T23:03:00Z">
        <w:r w:rsidR="001E2F89">
          <w:rPr>
            <w:noProof/>
            <w:lang w:val="en-US"/>
          </w:rPr>
          <w:t>the lastest UE location inf</w:t>
        </w:r>
        <w:r>
          <w:rPr>
            <w:noProof/>
            <w:lang w:val="en-US"/>
          </w:rPr>
          <w:t>ormation received from the NEF.</w:t>
        </w:r>
      </w:ins>
    </w:p>
    <w:p w:rsidR="00816092" w:rsidRPr="000942DC" w:rsidRDefault="00816092">
      <w:pPr>
        <w:ind w:left="568"/>
        <w:rPr>
          <w:ins w:id="171" w:author="Windows 사용자" w:date="2019-05-22T23:03:00Z"/>
          <w:noProof/>
          <w:lang w:val="en-US"/>
        </w:rPr>
        <w:pPrChange w:id="172" w:author="Windows 사용자" w:date="2019-05-22T23:29:00Z">
          <w:pPr>
            <w:ind w:left="568" w:hanging="284"/>
          </w:pPr>
        </w:pPrChange>
      </w:pPr>
      <w:ins w:id="173" w:author="Windows 사용자" w:date="2019-05-22T23:28:00Z">
        <w:r>
          <w:rPr>
            <w:noProof/>
            <w:lang w:val="en-US"/>
          </w:rPr>
          <w:t xml:space="preserve">The Edge Enabler Server may modify the format of location information to fit to the location granularity requested from the Edge Application in the step 1, if supported. For example, if the Edge Enabler Server receives the UE location from the NEF in a format of tracking area or cell ID, the Edge Enabler Server can modify the representation of the location information to the GPS </w:t>
        </w:r>
      </w:ins>
      <w:ins w:id="174" w:author="Windows 사용자" w:date="2019-05-22T23:29:00Z">
        <w:r>
          <w:rPr>
            <w:noProof/>
            <w:lang w:val="en-US"/>
          </w:rPr>
          <w:t>Coordinate</w:t>
        </w:r>
      </w:ins>
      <w:ins w:id="175" w:author="Windows 사용자" w:date="2019-05-23T04:34:00Z">
        <w:r w:rsidR="00B410E3">
          <w:rPr>
            <w:noProof/>
            <w:lang w:val="en-US"/>
          </w:rPr>
          <w:t>s</w:t>
        </w:r>
      </w:ins>
      <w:ins w:id="176" w:author="Windows 사용자" w:date="2019-05-22T23:28:00Z">
        <w:r>
          <w:rPr>
            <w:noProof/>
            <w:lang w:val="en-US"/>
          </w:rPr>
          <w:t xml:space="preserve">, or </w:t>
        </w:r>
        <w:r w:rsidRPr="00E15CCB">
          <w:rPr>
            <w:noProof/>
            <w:lang w:val="en-US"/>
          </w:rPr>
          <w:t>civic addr</w:t>
        </w:r>
        <w:r>
          <w:rPr>
            <w:noProof/>
            <w:lang w:val="en-US"/>
          </w:rPr>
          <w:t>esses (e.g. streets, districts, etc.).</w:t>
        </w:r>
      </w:ins>
    </w:p>
    <w:p w:rsidR="00F45FE4" w:rsidRPr="00900F17" w:rsidRDefault="00F45FE4" w:rsidP="00F45FE4">
      <w:pPr>
        <w:pStyle w:val="4"/>
        <w:rPr>
          <w:ins w:id="177" w:author="Windows 사용자" w:date="2019-05-22T22:29:00Z"/>
        </w:rPr>
      </w:pPr>
      <w:bookmarkStart w:id="178" w:name="_Toc4485371"/>
      <w:proofErr w:type="gramStart"/>
      <w:ins w:id="179" w:author="Windows 사용자" w:date="2019-05-22T22:29:00Z">
        <w:r>
          <w:t>7.X.1.2</w:t>
        </w:r>
        <w:proofErr w:type="gramEnd"/>
        <w:r w:rsidRPr="00900F17">
          <w:tab/>
          <w:t xml:space="preserve">Service </w:t>
        </w:r>
        <w:bookmarkEnd w:id="178"/>
        <w:r>
          <w:t>Operations</w:t>
        </w:r>
      </w:ins>
    </w:p>
    <w:p w:rsidR="00F45FE4" w:rsidRPr="00900F17" w:rsidRDefault="00F45FE4" w:rsidP="00F45FE4">
      <w:pPr>
        <w:rPr>
          <w:ins w:id="180" w:author="Windows 사용자" w:date="2019-05-22T22:29:00Z"/>
        </w:rPr>
      </w:pPr>
      <w:ins w:id="181" w:author="Windows 사용자" w:date="2019-05-22T22:29:00Z">
        <w:r>
          <w:t>Table 7</w:t>
        </w:r>
        <w:r w:rsidRPr="00900F17">
          <w:t>.</w:t>
        </w:r>
        <w:r>
          <w:t>x</w:t>
        </w:r>
        <w:r>
          <w:rPr>
            <w:lang w:eastAsia="zh-CN"/>
          </w:rPr>
          <w:t>.1</w:t>
        </w:r>
        <w:r w:rsidRPr="00900F17">
          <w:rPr>
            <w:lang w:eastAsia="zh-CN"/>
          </w:rPr>
          <w:t>.2-1</w:t>
        </w:r>
        <w:r>
          <w:t xml:space="preserve"> describes the service operations of Location Reporting </w:t>
        </w:r>
        <w:r w:rsidRPr="00900F17">
          <w:t xml:space="preserve">API </w:t>
        </w:r>
        <w:r>
          <w:t>provided by the Edge Enabler Server</w:t>
        </w:r>
        <w:r w:rsidRPr="00900F17">
          <w:t>.</w:t>
        </w:r>
      </w:ins>
    </w:p>
    <w:p w:rsidR="00F45FE4" w:rsidRPr="00050CA8" w:rsidRDefault="00F45FE4" w:rsidP="00F45FE4">
      <w:pPr>
        <w:pStyle w:val="TH"/>
        <w:rPr>
          <w:ins w:id="182" w:author="Windows 사용자" w:date="2019-05-22T22:29:00Z"/>
        </w:rPr>
      </w:pPr>
      <w:ins w:id="183" w:author="Windows 사용자" w:date="2019-05-22T22:29:00Z">
        <w:r w:rsidRPr="00050CA8">
          <w:t xml:space="preserve">Table </w:t>
        </w:r>
        <w:r>
          <w:t>7</w:t>
        </w:r>
        <w:r w:rsidRPr="00900F17">
          <w:t>.</w:t>
        </w:r>
        <w:r>
          <w:t>x</w:t>
        </w:r>
        <w:r>
          <w:rPr>
            <w:lang w:eastAsia="zh-CN"/>
          </w:rPr>
          <w:t>.1</w:t>
        </w:r>
        <w:r w:rsidRPr="00900F17">
          <w:rPr>
            <w:lang w:eastAsia="zh-CN"/>
          </w:rPr>
          <w:t>.2-1</w:t>
        </w:r>
        <w:r w:rsidRPr="00050CA8">
          <w:t xml:space="preserve">: </w:t>
        </w:r>
        <w:r>
          <w:t xml:space="preserve">Location Reporting </w:t>
        </w:r>
        <w:r w:rsidRPr="00050CA8">
          <w:t xml:space="preserve">Services provided by the </w:t>
        </w:r>
        <w:r>
          <w:t>Edge Enabler Server</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2201"/>
      </w:tblGrid>
      <w:tr w:rsidR="00F45FE4" w:rsidRPr="00050CA8" w:rsidTr="00632D4F">
        <w:trPr>
          <w:jc w:val="center"/>
          <w:ins w:id="184" w:author="Windows 사용자" w:date="2019-05-22T22:29:00Z"/>
        </w:trPr>
        <w:tc>
          <w:tcPr>
            <w:tcW w:w="2568" w:type="dxa"/>
            <w:tcBorders>
              <w:bottom w:val="single" w:sz="4" w:space="0" w:color="auto"/>
            </w:tcBorders>
          </w:tcPr>
          <w:p w:rsidR="00F45FE4" w:rsidRPr="00050CA8" w:rsidRDefault="00F45FE4" w:rsidP="00632D4F">
            <w:pPr>
              <w:pStyle w:val="TAH"/>
              <w:rPr>
                <w:ins w:id="185" w:author="Windows 사용자" w:date="2019-05-22T22:29:00Z"/>
              </w:rPr>
            </w:pPr>
            <w:ins w:id="186" w:author="Windows 사용자" w:date="2019-05-22T22:29:00Z">
              <w:r w:rsidRPr="00050CA8">
                <w:t>Service Name</w:t>
              </w:r>
            </w:ins>
          </w:p>
        </w:tc>
        <w:tc>
          <w:tcPr>
            <w:tcW w:w="2214" w:type="dxa"/>
          </w:tcPr>
          <w:p w:rsidR="00F45FE4" w:rsidRPr="00050CA8" w:rsidRDefault="00F45FE4" w:rsidP="00632D4F">
            <w:pPr>
              <w:pStyle w:val="TAH"/>
              <w:rPr>
                <w:ins w:id="187" w:author="Windows 사용자" w:date="2019-05-22T22:29:00Z"/>
              </w:rPr>
            </w:pPr>
            <w:ins w:id="188" w:author="Windows 사용자" w:date="2019-05-22T22:29:00Z">
              <w:r w:rsidRPr="00050CA8">
                <w:t>Service Operations</w:t>
              </w:r>
            </w:ins>
          </w:p>
        </w:tc>
        <w:tc>
          <w:tcPr>
            <w:tcW w:w="1943" w:type="dxa"/>
            <w:tcBorders>
              <w:bottom w:val="single" w:sz="4" w:space="0" w:color="auto"/>
            </w:tcBorders>
          </w:tcPr>
          <w:p w:rsidR="00F45FE4" w:rsidRPr="00050CA8" w:rsidRDefault="00F45FE4" w:rsidP="00632D4F">
            <w:pPr>
              <w:pStyle w:val="TAH"/>
              <w:rPr>
                <w:ins w:id="189" w:author="Windows 사용자" w:date="2019-05-22T22:29:00Z"/>
              </w:rPr>
            </w:pPr>
            <w:ins w:id="190" w:author="Windows 사용자" w:date="2019-05-22T22:29:00Z">
              <w:r w:rsidRPr="00050CA8">
                <w:t>Operation</w:t>
              </w:r>
            </w:ins>
          </w:p>
          <w:p w:rsidR="00F45FE4" w:rsidRPr="00050CA8" w:rsidRDefault="00F45FE4" w:rsidP="00632D4F">
            <w:pPr>
              <w:pStyle w:val="TAH"/>
              <w:rPr>
                <w:ins w:id="191" w:author="Windows 사용자" w:date="2019-05-22T22:29:00Z"/>
              </w:rPr>
            </w:pPr>
            <w:ins w:id="192" w:author="Windows 사용자" w:date="2019-05-22T22:29:00Z">
              <w:r w:rsidRPr="00050CA8">
                <w:t>Semantics</w:t>
              </w:r>
            </w:ins>
          </w:p>
        </w:tc>
        <w:tc>
          <w:tcPr>
            <w:tcW w:w="2201" w:type="dxa"/>
          </w:tcPr>
          <w:p w:rsidR="00F45FE4" w:rsidRPr="00050CA8" w:rsidRDefault="00F45FE4" w:rsidP="00632D4F">
            <w:pPr>
              <w:pStyle w:val="TAH"/>
              <w:rPr>
                <w:ins w:id="193" w:author="Windows 사용자" w:date="2019-05-22T22:29:00Z"/>
              </w:rPr>
            </w:pPr>
            <w:ins w:id="194" w:author="Windows 사용자" w:date="2019-05-22T22:29:00Z">
              <w:r w:rsidRPr="00050CA8">
                <w:t>Consumer(s)</w:t>
              </w:r>
            </w:ins>
          </w:p>
        </w:tc>
      </w:tr>
      <w:tr w:rsidR="00F45FE4" w:rsidRPr="00050CA8" w:rsidTr="00632D4F">
        <w:trPr>
          <w:jc w:val="center"/>
          <w:ins w:id="195" w:author="Windows 사용자" w:date="2019-05-22T22:29:00Z"/>
        </w:trPr>
        <w:tc>
          <w:tcPr>
            <w:tcW w:w="2568" w:type="dxa"/>
            <w:tcBorders>
              <w:bottom w:val="nil"/>
            </w:tcBorders>
          </w:tcPr>
          <w:p w:rsidR="00F45FE4" w:rsidRPr="00050CA8" w:rsidRDefault="00F45FE4" w:rsidP="00632D4F">
            <w:pPr>
              <w:pStyle w:val="TAL"/>
              <w:rPr>
                <w:ins w:id="196" w:author="Windows 사용자" w:date="2019-05-22T22:29:00Z"/>
                <w:b/>
              </w:rPr>
            </w:pPr>
            <w:ins w:id="197" w:author="Windows 사용자" w:date="2019-05-22T22:29:00Z">
              <w:r>
                <w:rPr>
                  <w:b/>
                </w:rPr>
                <w:t>EDGE3</w:t>
              </w:r>
              <w:r w:rsidRPr="00050CA8">
                <w:rPr>
                  <w:b/>
                </w:rPr>
                <w:t>_</w:t>
              </w:r>
              <w:r>
                <w:rPr>
                  <w:b/>
                </w:rPr>
                <w:t>LocationReporting</w:t>
              </w:r>
            </w:ins>
          </w:p>
        </w:tc>
        <w:tc>
          <w:tcPr>
            <w:tcW w:w="2214" w:type="dxa"/>
          </w:tcPr>
          <w:p w:rsidR="00F45FE4" w:rsidRPr="00050CA8" w:rsidRDefault="00F45FE4" w:rsidP="00632D4F">
            <w:pPr>
              <w:pStyle w:val="TAL"/>
              <w:rPr>
                <w:ins w:id="198" w:author="Windows 사용자" w:date="2019-05-22T22:29:00Z"/>
              </w:rPr>
            </w:pPr>
            <w:ins w:id="199" w:author="Windows 사용자" w:date="2019-05-22T22:29:00Z">
              <w:r w:rsidRPr="00050CA8">
                <w:t>Subscribe</w:t>
              </w:r>
            </w:ins>
          </w:p>
        </w:tc>
        <w:tc>
          <w:tcPr>
            <w:tcW w:w="1943" w:type="dxa"/>
            <w:tcBorders>
              <w:bottom w:val="nil"/>
            </w:tcBorders>
          </w:tcPr>
          <w:p w:rsidR="00F45FE4" w:rsidRPr="00050CA8" w:rsidRDefault="00F45FE4" w:rsidP="00632D4F">
            <w:pPr>
              <w:pStyle w:val="TAL"/>
              <w:rPr>
                <w:ins w:id="200" w:author="Windows 사용자" w:date="2019-05-22T22:29:00Z"/>
              </w:rPr>
            </w:pPr>
            <w:ins w:id="201" w:author="Windows 사용자" w:date="2019-05-22T22:29:00Z">
              <w:r w:rsidRPr="00050CA8">
                <w:t>Subscribe/Notify</w:t>
              </w:r>
            </w:ins>
          </w:p>
        </w:tc>
        <w:tc>
          <w:tcPr>
            <w:tcW w:w="2201" w:type="dxa"/>
          </w:tcPr>
          <w:p w:rsidR="00F45FE4" w:rsidRPr="00050CA8" w:rsidRDefault="00F45FE4" w:rsidP="00632D4F">
            <w:pPr>
              <w:pStyle w:val="TAL"/>
              <w:rPr>
                <w:ins w:id="202" w:author="Windows 사용자" w:date="2019-05-22T22:29:00Z"/>
                <w:rFonts w:eastAsia="SimSun"/>
                <w:lang w:eastAsia="zh-CN"/>
              </w:rPr>
            </w:pPr>
            <w:ins w:id="203" w:author="Windows 사용자" w:date="2019-05-22T22:29:00Z">
              <w:r>
                <w:rPr>
                  <w:rFonts w:eastAsia="SimSun"/>
                  <w:lang w:eastAsia="zh-CN"/>
                </w:rPr>
                <w:t>Edge Application</w:t>
              </w:r>
            </w:ins>
          </w:p>
        </w:tc>
      </w:tr>
      <w:tr w:rsidR="00F45FE4" w:rsidRPr="00050CA8" w:rsidTr="00632D4F">
        <w:trPr>
          <w:trHeight w:val="94"/>
          <w:jc w:val="center"/>
          <w:ins w:id="204" w:author="Windows 사용자" w:date="2019-05-22T22:29:00Z"/>
        </w:trPr>
        <w:tc>
          <w:tcPr>
            <w:tcW w:w="2568" w:type="dxa"/>
            <w:tcBorders>
              <w:top w:val="nil"/>
              <w:bottom w:val="nil"/>
            </w:tcBorders>
          </w:tcPr>
          <w:p w:rsidR="00F45FE4" w:rsidRPr="00050CA8" w:rsidRDefault="00F45FE4" w:rsidP="00632D4F">
            <w:pPr>
              <w:pStyle w:val="TAL"/>
              <w:rPr>
                <w:ins w:id="205" w:author="Windows 사용자" w:date="2019-05-22T22:29:00Z"/>
                <w:b/>
              </w:rPr>
            </w:pPr>
          </w:p>
        </w:tc>
        <w:tc>
          <w:tcPr>
            <w:tcW w:w="2214" w:type="dxa"/>
          </w:tcPr>
          <w:p w:rsidR="00F45FE4" w:rsidRPr="00050CA8" w:rsidRDefault="00F45FE4" w:rsidP="00632D4F">
            <w:pPr>
              <w:pStyle w:val="TAL"/>
              <w:rPr>
                <w:ins w:id="206" w:author="Windows 사용자" w:date="2019-05-22T22:29:00Z"/>
              </w:rPr>
            </w:pPr>
            <w:ins w:id="207" w:author="Windows 사용자" w:date="2019-05-22T22:29:00Z">
              <w:r>
                <w:rPr>
                  <w:lang w:val="sv-SE"/>
                </w:rPr>
                <w:t>U</w:t>
              </w:r>
              <w:proofErr w:type="spellStart"/>
              <w:r w:rsidRPr="00050CA8">
                <w:t>nsubscribe</w:t>
              </w:r>
              <w:proofErr w:type="spellEnd"/>
            </w:ins>
          </w:p>
        </w:tc>
        <w:tc>
          <w:tcPr>
            <w:tcW w:w="1943" w:type="dxa"/>
            <w:tcBorders>
              <w:top w:val="nil"/>
              <w:bottom w:val="nil"/>
            </w:tcBorders>
          </w:tcPr>
          <w:p w:rsidR="00F45FE4" w:rsidRPr="00050CA8" w:rsidRDefault="00F45FE4" w:rsidP="00632D4F">
            <w:pPr>
              <w:pStyle w:val="TAL"/>
              <w:rPr>
                <w:ins w:id="208" w:author="Windows 사용자" w:date="2019-05-22T22:29:00Z"/>
              </w:rPr>
            </w:pPr>
          </w:p>
        </w:tc>
        <w:tc>
          <w:tcPr>
            <w:tcW w:w="2201" w:type="dxa"/>
          </w:tcPr>
          <w:p w:rsidR="00F45FE4" w:rsidRPr="00050CA8" w:rsidRDefault="00F45FE4" w:rsidP="00632D4F">
            <w:pPr>
              <w:pStyle w:val="TAL"/>
              <w:rPr>
                <w:ins w:id="209" w:author="Windows 사용자" w:date="2019-05-22T22:29:00Z"/>
                <w:rFonts w:eastAsia="SimSun"/>
                <w:lang w:eastAsia="zh-CN"/>
              </w:rPr>
            </w:pPr>
            <w:ins w:id="210" w:author="Windows 사용자" w:date="2019-05-22T22:29:00Z">
              <w:r>
                <w:rPr>
                  <w:rFonts w:eastAsia="SimSun"/>
                  <w:lang w:eastAsia="zh-CN"/>
                </w:rPr>
                <w:t>Edge Application</w:t>
              </w:r>
            </w:ins>
          </w:p>
        </w:tc>
      </w:tr>
      <w:tr w:rsidR="00F45FE4" w:rsidRPr="00050CA8" w:rsidTr="00632D4F">
        <w:trPr>
          <w:trHeight w:val="309"/>
          <w:jc w:val="center"/>
          <w:ins w:id="211" w:author="Windows 사용자" w:date="2019-05-22T22:29:00Z"/>
        </w:trPr>
        <w:tc>
          <w:tcPr>
            <w:tcW w:w="2568" w:type="dxa"/>
            <w:tcBorders>
              <w:top w:val="nil"/>
              <w:bottom w:val="nil"/>
            </w:tcBorders>
          </w:tcPr>
          <w:p w:rsidR="00F45FE4" w:rsidRPr="00050CA8" w:rsidRDefault="00F45FE4" w:rsidP="00632D4F">
            <w:pPr>
              <w:pStyle w:val="TAL"/>
              <w:rPr>
                <w:ins w:id="212" w:author="Windows 사용자" w:date="2019-05-22T22:29:00Z"/>
                <w:b/>
              </w:rPr>
            </w:pPr>
          </w:p>
        </w:tc>
        <w:tc>
          <w:tcPr>
            <w:tcW w:w="2214" w:type="dxa"/>
          </w:tcPr>
          <w:p w:rsidR="00F45FE4" w:rsidRPr="00050CA8" w:rsidRDefault="00F45FE4" w:rsidP="00632D4F">
            <w:pPr>
              <w:pStyle w:val="TAL"/>
              <w:rPr>
                <w:ins w:id="213" w:author="Windows 사용자" w:date="2019-05-22T22:29:00Z"/>
              </w:rPr>
            </w:pPr>
            <w:ins w:id="214" w:author="Windows 사용자" w:date="2019-05-22T22:29:00Z">
              <w:r>
                <w:rPr>
                  <w:lang w:val="sv-SE"/>
                </w:rPr>
                <w:t>N</w:t>
              </w:r>
              <w:proofErr w:type="spellStart"/>
              <w:r w:rsidRPr="00050CA8">
                <w:t>otify</w:t>
              </w:r>
              <w:proofErr w:type="spellEnd"/>
            </w:ins>
          </w:p>
        </w:tc>
        <w:tc>
          <w:tcPr>
            <w:tcW w:w="1943" w:type="dxa"/>
            <w:tcBorders>
              <w:top w:val="nil"/>
              <w:bottom w:val="single" w:sz="4" w:space="0" w:color="auto"/>
            </w:tcBorders>
          </w:tcPr>
          <w:p w:rsidR="00F45FE4" w:rsidRPr="00050CA8" w:rsidRDefault="00F45FE4" w:rsidP="00632D4F">
            <w:pPr>
              <w:pStyle w:val="TAL"/>
              <w:rPr>
                <w:ins w:id="215" w:author="Windows 사용자" w:date="2019-05-22T22:29:00Z"/>
              </w:rPr>
            </w:pPr>
          </w:p>
        </w:tc>
        <w:tc>
          <w:tcPr>
            <w:tcW w:w="2201" w:type="dxa"/>
          </w:tcPr>
          <w:p w:rsidR="00F45FE4" w:rsidRPr="00050CA8" w:rsidRDefault="00F45FE4" w:rsidP="00632D4F">
            <w:pPr>
              <w:pStyle w:val="TAL"/>
              <w:rPr>
                <w:ins w:id="216" w:author="Windows 사용자" w:date="2019-05-22T22:29:00Z"/>
                <w:rFonts w:eastAsia="SimSun"/>
                <w:lang w:eastAsia="zh-CN"/>
              </w:rPr>
            </w:pPr>
            <w:ins w:id="217" w:author="Windows 사용자" w:date="2019-05-22T22:29:00Z">
              <w:r>
                <w:rPr>
                  <w:rFonts w:eastAsia="SimSun"/>
                  <w:lang w:eastAsia="zh-CN"/>
                </w:rPr>
                <w:t>Edge Application</w:t>
              </w:r>
            </w:ins>
          </w:p>
        </w:tc>
      </w:tr>
      <w:tr w:rsidR="00F45FE4" w:rsidRPr="00050CA8" w:rsidTr="00632D4F">
        <w:trPr>
          <w:trHeight w:val="309"/>
          <w:jc w:val="center"/>
          <w:ins w:id="218" w:author="Windows 사용자" w:date="2019-05-22T22:29:00Z"/>
        </w:trPr>
        <w:tc>
          <w:tcPr>
            <w:tcW w:w="2568" w:type="dxa"/>
            <w:tcBorders>
              <w:top w:val="nil"/>
              <w:bottom w:val="single" w:sz="4" w:space="0" w:color="auto"/>
            </w:tcBorders>
          </w:tcPr>
          <w:p w:rsidR="00F45FE4" w:rsidRPr="00050CA8" w:rsidRDefault="00F45FE4" w:rsidP="00632D4F">
            <w:pPr>
              <w:pStyle w:val="TAL"/>
              <w:rPr>
                <w:ins w:id="219" w:author="Windows 사용자" w:date="2019-05-22T22:29:00Z"/>
                <w:b/>
              </w:rPr>
            </w:pPr>
          </w:p>
        </w:tc>
        <w:tc>
          <w:tcPr>
            <w:tcW w:w="2214" w:type="dxa"/>
          </w:tcPr>
          <w:p w:rsidR="00F45FE4" w:rsidRDefault="00F45FE4" w:rsidP="00632D4F">
            <w:pPr>
              <w:pStyle w:val="TAL"/>
              <w:rPr>
                <w:ins w:id="220" w:author="Windows 사용자" w:date="2019-05-22T22:29:00Z"/>
                <w:lang w:val="sv-SE" w:eastAsia="ko-KR"/>
              </w:rPr>
            </w:pPr>
            <w:ins w:id="221" w:author="Windows 사용자" w:date="2019-05-22T22:29:00Z">
              <w:r>
                <w:rPr>
                  <w:rFonts w:hint="eastAsia"/>
                  <w:lang w:val="sv-SE" w:eastAsia="ko-KR"/>
                </w:rPr>
                <w:t>Re</w:t>
              </w:r>
              <w:r>
                <w:rPr>
                  <w:lang w:val="sv-SE" w:eastAsia="ko-KR"/>
                </w:rPr>
                <w:t>quest</w:t>
              </w:r>
            </w:ins>
          </w:p>
        </w:tc>
        <w:tc>
          <w:tcPr>
            <w:tcW w:w="1943" w:type="dxa"/>
            <w:tcBorders>
              <w:top w:val="single" w:sz="4" w:space="0" w:color="auto"/>
            </w:tcBorders>
          </w:tcPr>
          <w:p w:rsidR="00F45FE4" w:rsidRPr="00050CA8" w:rsidRDefault="00F45FE4" w:rsidP="00632D4F">
            <w:pPr>
              <w:pStyle w:val="TAL"/>
              <w:rPr>
                <w:ins w:id="222" w:author="Windows 사용자" w:date="2019-05-22T22:29:00Z"/>
                <w:lang w:eastAsia="ko-KR"/>
              </w:rPr>
            </w:pPr>
            <w:ins w:id="223" w:author="Windows 사용자" w:date="2019-05-22T22:29:00Z">
              <w:r>
                <w:rPr>
                  <w:rFonts w:hint="eastAsia"/>
                  <w:lang w:eastAsia="ko-KR"/>
                </w:rPr>
                <w:t>Request/Response</w:t>
              </w:r>
            </w:ins>
          </w:p>
        </w:tc>
        <w:tc>
          <w:tcPr>
            <w:tcW w:w="2201" w:type="dxa"/>
          </w:tcPr>
          <w:p w:rsidR="00F45FE4" w:rsidRPr="00050CA8" w:rsidRDefault="00F45FE4" w:rsidP="00632D4F">
            <w:pPr>
              <w:pStyle w:val="TAL"/>
              <w:rPr>
                <w:ins w:id="224" w:author="Windows 사용자" w:date="2019-05-22T22:29:00Z"/>
                <w:rFonts w:eastAsia="SimSun"/>
                <w:lang w:eastAsia="zh-CN"/>
              </w:rPr>
            </w:pPr>
            <w:ins w:id="225" w:author="Windows 사용자" w:date="2019-05-22T22:29:00Z">
              <w:r>
                <w:rPr>
                  <w:rFonts w:eastAsia="SimSun"/>
                  <w:lang w:eastAsia="zh-CN"/>
                </w:rPr>
                <w:t>Edge Application</w:t>
              </w:r>
            </w:ins>
          </w:p>
        </w:tc>
      </w:tr>
    </w:tbl>
    <w:p w:rsidR="00F45FE4" w:rsidRPr="005A4671" w:rsidRDefault="00F45FE4" w:rsidP="00F45FE4">
      <w:pPr>
        <w:keepNext/>
        <w:keepLines/>
        <w:spacing w:before="120"/>
        <w:ind w:left="1701" w:hanging="1701"/>
        <w:outlineLvl w:val="4"/>
        <w:rPr>
          <w:ins w:id="226" w:author="Windows 사용자" w:date="2019-05-22T22:29:00Z"/>
          <w:rFonts w:ascii="Arial" w:eastAsia="SimSun" w:hAnsi="Arial"/>
          <w:sz w:val="22"/>
          <w:lang w:val="x-none" w:eastAsia="zh-CN"/>
        </w:rPr>
      </w:pPr>
      <w:bookmarkStart w:id="227" w:name="_Toc5029588"/>
      <w:ins w:id="228" w:author="Windows 사용자" w:date="2019-05-22T22:29:00Z">
        <w:r>
          <w:rPr>
            <w:rFonts w:ascii="Arial" w:eastAsia="SimSun" w:hAnsi="Arial"/>
            <w:sz w:val="22"/>
            <w:lang w:val="x-none" w:eastAsia="zh-CN"/>
          </w:rPr>
          <w:t>7.X.1.2.1</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sidRPr="005A4671">
          <w:rPr>
            <w:rFonts w:ascii="Arial" w:eastAsia="맑은 고딕" w:hAnsi="Arial"/>
            <w:sz w:val="22"/>
            <w:lang w:val="x-none" w:eastAsia="zh-CN"/>
          </w:rPr>
          <w:t>Subscribe</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bookmarkEnd w:id="227"/>
      </w:ins>
    </w:p>
    <w:p w:rsidR="00F45FE4" w:rsidRPr="005A4671" w:rsidRDefault="00F45FE4" w:rsidP="00F45FE4">
      <w:pPr>
        <w:rPr>
          <w:ins w:id="229" w:author="Windows 사용자" w:date="2019-05-22T22:29:00Z"/>
          <w:rFonts w:eastAsia="SimSun"/>
          <w:b/>
          <w:lang w:eastAsia="zh-CN"/>
        </w:rPr>
      </w:pPr>
      <w:ins w:id="230" w:author="Windows 사용자" w:date="2019-05-22T22:29:00Z">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sidRPr="005A4671">
          <w:rPr>
            <w:rFonts w:eastAsia="맑은 고딕"/>
            <w:lang w:eastAsia="zh-CN"/>
          </w:rPr>
          <w:t>Subscribe</w:t>
        </w:r>
      </w:ins>
    </w:p>
    <w:p w:rsidR="00F45FE4" w:rsidRPr="005A4671" w:rsidRDefault="00F45FE4" w:rsidP="00F45FE4">
      <w:pPr>
        <w:rPr>
          <w:ins w:id="231" w:author="Windows 사용자" w:date="2019-05-22T22:29:00Z"/>
          <w:rFonts w:eastAsia="SimSun"/>
        </w:rPr>
      </w:pPr>
      <w:ins w:id="232" w:author="Windows 사용자" w:date="2019-05-22T22:29:00Z">
        <w:r w:rsidRPr="005A4671">
          <w:rPr>
            <w:rFonts w:eastAsia="SimSun"/>
            <w:b/>
          </w:rPr>
          <w:t>Description:</w:t>
        </w:r>
        <w:r w:rsidRPr="005A4671">
          <w:rPr>
            <w:rFonts w:eastAsia="SimSun"/>
          </w:rPr>
          <w:t xml:space="preserve"> the consumer subscribes to receive </w:t>
        </w:r>
        <w:r>
          <w:rPr>
            <w:rFonts w:eastAsia="SimSun"/>
          </w:rPr>
          <w:t>a</w:t>
        </w:r>
        <w:r w:rsidRPr="005A4671">
          <w:rPr>
            <w:rFonts w:eastAsia="SimSun"/>
          </w:rPr>
          <w:t xml:space="preserve"> </w:t>
        </w:r>
        <w:r>
          <w:rPr>
            <w:rFonts w:eastAsia="SimSun"/>
          </w:rPr>
          <w:t>location reporting</w:t>
        </w:r>
        <w:r w:rsidRPr="005A4671">
          <w:rPr>
            <w:rFonts w:eastAsia="SimSun"/>
          </w:rPr>
          <w:t>.</w:t>
        </w:r>
      </w:ins>
    </w:p>
    <w:p w:rsidR="00F45FE4" w:rsidRPr="005A4671" w:rsidRDefault="00F45FE4" w:rsidP="00F45FE4">
      <w:pPr>
        <w:rPr>
          <w:ins w:id="233" w:author="Windows 사용자" w:date="2019-05-22T22:29:00Z"/>
          <w:rFonts w:eastAsia="SimSun"/>
        </w:rPr>
      </w:pPr>
      <w:ins w:id="234" w:author="Windows 사용자" w:date="2019-05-22T22:29:00Z">
        <w:r w:rsidRPr="005A4671">
          <w:rPr>
            <w:rFonts w:eastAsia="SimSun"/>
            <w:b/>
          </w:rPr>
          <w:t>Inputs (required):</w:t>
        </w:r>
        <w:r w:rsidRPr="005A4671">
          <w:rPr>
            <w:rFonts w:eastAsia="SimSun"/>
          </w:rPr>
          <w:t xml:space="preserve"> target of </w:t>
        </w:r>
        <w:r>
          <w:rPr>
            <w:rFonts w:eastAsia="SimSun"/>
          </w:rPr>
          <w:t>location</w:t>
        </w:r>
        <w:r w:rsidRPr="005A4671">
          <w:rPr>
            <w:rFonts w:eastAsia="SimSun"/>
          </w:rPr>
          <w:t xml:space="preserve"> reporting (</w:t>
        </w:r>
        <w:r>
          <w:rPr>
            <w:rFonts w:eastAsia="SimSun"/>
          </w:rPr>
          <w:t xml:space="preserve">UE </w:t>
        </w:r>
        <w:r>
          <w:rPr>
            <w:noProof/>
            <w:lang w:val="en-US"/>
          </w:rPr>
          <w:t>Identifier</w:t>
        </w:r>
        <w:r w:rsidRPr="005A4671">
          <w:rPr>
            <w:rFonts w:eastAsia="맑은 고딕"/>
            <w:lang w:eastAsia="zh-CN"/>
          </w:rPr>
          <w:t>), Notification Target Address</w:t>
        </w:r>
        <w:r w:rsidRPr="005A4671">
          <w:rPr>
            <w:rFonts w:eastAsia="SimSun"/>
          </w:rPr>
          <w:t>.</w:t>
        </w:r>
      </w:ins>
    </w:p>
    <w:p w:rsidR="00F45FE4" w:rsidRPr="005A4671" w:rsidRDefault="00F45FE4" w:rsidP="00F45FE4">
      <w:pPr>
        <w:rPr>
          <w:ins w:id="235" w:author="Windows 사용자" w:date="2019-05-22T22:29:00Z"/>
          <w:rFonts w:eastAsia="SimSun"/>
        </w:rPr>
      </w:pPr>
      <w:ins w:id="236" w:author="Windows 사용자" w:date="2019-05-22T22:29:00Z">
        <w:r w:rsidRPr="005A4671">
          <w:rPr>
            <w:rFonts w:eastAsia="SimSun"/>
            <w:b/>
          </w:rPr>
          <w:t>Inputs (optional):</w:t>
        </w:r>
        <w:r w:rsidRPr="005A4671">
          <w:rPr>
            <w:rFonts w:eastAsia="SimSun"/>
          </w:rPr>
          <w:t xml:space="preserve"> </w:t>
        </w:r>
        <w:r>
          <w:rPr>
            <w:rFonts w:eastAsia="SimSun"/>
          </w:rPr>
          <w:t xml:space="preserve">Location Granularity (e.g., format of </w:t>
        </w:r>
        <w:r w:rsidRPr="00EE31AA">
          <w:rPr>
            <w:rFonts w:eastAsia="SimSun"/>
          </w:rPr>
          <w:t>range of GPS information, or civic addresses</w:t>
        </w:r>
        <w:r>
          <w:rPr>
            <w:rFonts w:eastAsia="SimSun"/>
          </w:rPr>
          <w:t>)</w:t>
        </w:r>
        <w:r w:rsidRPr="005A4671">
          <w:rPr>
            <w:rFonts w:eastAsia="DengXian"/>
            <w:lang w:eastAsia="zh-CN"/>
          </w:rPr>
          <w:t>,</w:t>
        </w:r>
        <w:r w:rsidRPr="005A4671">
          <w:rPr>
            <w:rFonts w:eastAsia="DengXian" w:hint="eastAsia"/>
            <w:lang w:eastAsia="zh-CN"/>
          </w:rPr>
          <w:t xml:space="preserve"> </w:t>
        </w:r>
        <w:r w:rsidRPr="005A4671">
          <w:rPr>
            <w:rFonts w:eastAsia="DengXian"/>
            <w:lang w:eastAsia="zh-CN"/>
          </w:rPr>
          <w:t>E</w:t>
        </w:r>
        <w:r w:rsidRPr="005A4671">
          <w:rPr>
            <w:rFonts w:eastAsia="DengXian" w:hint="eastAsia"/>
            <w:lang w:eastAsia="zh-CN"/>
          </w:rPr>
          <w:t>xpiry time</w:t>
        </w:r>
        <w:r w:rsidRPr="005A4671">
          <w:rPr>
            <w:rFonts w:eastAsia="SimSun"/>
          </w:rPr>
          <w:t>.</w:t>
        </w:r>
      </w:ins>
    </w:p>
    <w:p w:rsidR="00F45FE4" w:rsidRPr="005A4671" w:rsidRDefault="00F45FE4" w:rsidP="00F45FE4">
      <w:pPr>
        <w:rPr>
          <w:ins w:id="237" w:author="Windows 사용자" w:date="2019-05-22T22:29:00Z"/>
          <w:rFonts w:eastAsia="SimSun"/>
          <w:lang w:eastAsia="zh-CN"/>
        </w:rPr>
      </w:pPr>
      <w:ins w:id="238" w:author="Windows 사용자" w:date="2019-05-22T22:29:00Z">
        <w:r w:rsidRPr="005A4671">
          <w:rPr>
            <w:rFonts w:eastAsia="SimSun"/>
            <w:b/>
          </w:rPr>
          <w:t>Outputs (required):</w:t>
        </w:r>
        <w:r w:rsidRPr="005A4671">
          <w:rPr>
            <w:rFonts w:eastAsia="SimSun"/>
            <w:lang w:eastAsia="zh-CN"/>
          </w:rPr>
          <w:t xml:space="preserve"> </w:t>
        </w:r>
        <w:r>
          <w:rPr>
            <w:rFonts w:eastAsia="SimSun"/>
            <w:lang w:eastAsia="zh-CN"/>
          </w:rPr>
          <w:t>The indication that the subscription is accepted</w:t>
        </w:r>
        <w:r w:rsidRPr="005A4671">
          <w:rPr>
            <w:rFonts w:eastAsia="DengXian"/>
            <w:lang w:eastAsia="zh-CN"/>
          </w:rPr>
          <w:t>,</w:t>
        </w:r>
        <w:r w:rsidRPr="005A4671">
          <w:rPr>
            <w:rFonts w:eastAsia="DengXian" w:hint="eastAsia"/>
            <w:lang w:eastAsia="zh-CN"/>
          </w:rPr>
          <w:t xml:space="preserve"> </w:t>
        </w:r>
        <w:r w:rsidRPr="005A4671">
          <w:rPr>
            <w:rFonts w:eastAsia="DengXian"/>
            <w:lang w:eastAsia="zh-CN"/>
          </w:rPr>
          <w:t>E</w:t>
        </w:r>
        <w:r w:rsidRPr="005A4671">
          <w:rPr>
            <w:rFonts w:eastAsia="DengXian" w:hint="eastAsia"/>
            <w:lang w:eastAsia="zh-CN"/>
          </w:rPr>
          <w:t>xpiry time</w:t>
        </w:r>
        <w:r w:rsidRPr="005A4671">
          <w:rPr>
            <w:rFonts w:eastAsia="DengXian"/>
            <w:lang w:eastAsia="zh-CN"/>
          </w:rPr>
          <w:t xml:space="preserve"> (required if the subscription can be expired based on the </w:t>
        </w:r>
        <w:r>
          <w:rPr>
            <w:rFonts w:eastAsia="DengXian"/>
            <w:lang w:eastAsia="zh-CN"/>
          </w:rPr>
          <w:t>local</w:t>
        </w:r>
        <w:r w:rsidRPr="005A4671">
          <w:rPr>
            <w:rFonts w:eastAsia="DengXian"/>
            <w:lang w:eastAsia="zh-CN"/>
          </w:rPr>
          <w:t xml:space="preserve"> policy)</w:t>
        </w:r>
        <w:r>
          <w:rPr>
            <w:rFonts w:eastAsia="SimSun"/>
          </w:rPr>
          <w:t>,</w:t>
        </w:r>
        <w:r w:rsidRPr="00EE31AA">
          <w:rPr>
            <w:rFonts w:eastAsia="SimSun"/>
          </w:rPr>
          <w:t xml:space="preserve"> </w:t>
        </w:r>
        <w:r>
          <w:rPr>
            <w:rFonts w:eastAsia="SimSun"/>
          </w:rPr>
          <w:t xml:space="preserve">and </w:t>
        </w:r>
        <w:r>
          <w:t>Subscription Correlation ID.</w:t>
        </w:r>
      </w:ins>
    </w:p>
    <w:p w:rsidR="00F45FE4" w:rsidRPr="005A4671" w:rsidRDefault="00F45FE4" w:rsidP="00F45FE4">
      <w:pPr>
        <w:rPr>
          <w:ins w:id="239" w:author="Windows 사용자" w:date="2019-05-22T22:29:00Z"/>
          <w:rFonts w:eastAsia="SimSun"/>
          <w:b/>
          <w:lang w:eastAsia="zh-CN"/>
        </w:rPr>
      </w:pPr>
      <w:ins w:id="240" w:author="Windows 사용자" w:date="2019-05-22T22:29:00Z">
        <w:r w:rsidRPr="005A4671">
          <w:rPr>
            <w:rFonts w:eastAsia="SimSun"/>
            <w:b/>
          </w:rPr>
          <w:t xml:space="preserve">Outputs (optional): </w:t>
        </w:r>
        <w:r>
          <w:rPr>
            <w:rFonts w:eastAsia="SimSun"/>
          </w:rPr>
          <w:t>None.</w:t>
        </w:r>
      </w:ins>
    </w:p>
    <w:p w:rsidR="00F45FE4" w:rsidRPr="005A4671" w:rsidRDefault="00F45FE4" w:rsidP="00F45FE4">
      <w:pPr>
        <w:keepNext/>
        <w:keepLines/>
        <w:spacing w:before="120"/>
        <w:ind w:left="1701" w:hanging="1701"/>
        <w:outlineLvl w:val="4"/>
        <w:rPr>
          <w:ins w:id="241" w:author="Windows 사용자" w:date="2019-05-22T22:29:00Z"/>
          <w:rFonts w:ascii="Arial" w:eastAsia="SimSun" w:hAnsi="Arial"/>
          <w:sz w:val="22"/>
          <w:lang w:val="x-none" w:eastAsia="zh-CN"/>
        </w:rPr>
      </w:pPr>
      <w:ins w:id="242" w:author="Windows 사용자" w:date="2019-05-22T22:29:00Z">
        <w:r>
          <w:rPr>
            <w:rFonts w:ascii="Arial" w:eastAsia="SimSun" w:hAnsi="Arial"/>
            <w:sz w:val="22"/>
            <w:lang w:val="x-none" w:eastAsia="zh-CN"/>
          </w:rPr>
          <w:t>7.X.1.2.2</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Pr>
            <w:rFonts w:ascii="Arial" w:eastAsia="SimSun" w:hAnsi="Arial"/>
            <w:sz w:val="22"/>
            <w:lang w:val="x-none" w:eastAsia="zh-CN"/>
          </w:rPr>
          <w:t>Uns</w:t>
        </w:r>
        <w:r w:rsidRPr="005A4671">
          <w:rPr>
            <w:rFonts w:ascii="Arial" w:eastAsia="맑은 고딕" w:hAnsi="Arial"/>
            <w:sz w:val="22"/>
            <w:lang w:val="x-none" w:eastAsia="zh-CN"/>
          </w:rPr>
          <w:t>ubscribe</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ins>
    </w:p>
    <w:p w:rsidR="00F45FE4" w:rsidRPr="005A4671" w:rsidRDefault="00F45FE4" w:rsidP="00F45FE4">
      <w:pPr>
        <w:rPr>
          <w:ins w:id="243" w:author="Windows 사용자" w:date="2019-05-22T22:29:00Z"/>
          <w:rFonts w:eastAsia="SimSun"/>
          <w:b/>
          <w:lang w:eastAsia="zh-CN"/>
        </w:rPr>
      </w:pPr>
      <w:ins w:id="244" w:author="Windows 사용자" w:date="2019-05-22T22:29:00Z">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Pr>
            <w:rFonts w:eastAsia="맑은 고딕"/>
            <w:lang w:eastAsia="zh-CN"/>
          </w:rPr>
          <w:t>uns</w:t>
        </w:r>
        <w:r w:rsidRPr="005A4671">
          <w:rPr>
            <w:rFonts w:eastAsia="맑은 고딕"/>
            <w:lang w:eastAsia="zh-CN"/>
          </w:rPr>
          <w:t>ubscribe</w:t>
        </w:r>
      </w:ins>
    </w:p>
    <w:p w:rsidR="00F45FE4" w:rsidRPr="00050CA8" w:rsidRDefault="00F45FE4" w:rsidP="00F45FE4">
      <w:pPr>
        <w:rPr>
          <w:ins w:id="245" w:author="Windows 사용자" w:date="2019-05-22T22:29:00Z"/>
          <w:lang w:eastAsia="zh-CN"/>
        </w:rPr>
      </w:pPr>
      <w:ins w:id="246" w:author="Windows 사용자" w:date="2019-05-22T22:29:00Z">
        <w:r w:rsidRPr="005A4671">
          <w:rPr>
            <w:rFonts w:eastAsia="SimSun"/>
            <w:b/>
          </w:rPr>
          <w:t>Description:</w:t>
        </w:r>
        <w:r w:rsidRPr="005A4671">
          <w:rPr>
            <w:rFonts w:eastAsia="SimSun"/>
          </w:rPr>
          <w:t xml:space="preserve"> </w:t>
        </w:r>
        <w:r>
          <w:rPr>
            <w:lang w:eastAsia="zh-CN"/>
          </w:rPr>
          <w:t>The</w:t>
        </w:r>
        <w:r w:rsidRPr="00BE29DF">
          <w:rPr>
            <w:lang w:eastAsia="zh-CN"/>
          </w:rPr>
          <w:t xml:space="preserve"> consumer</w:t>
        </w:r>
        <w:r w:rsidRPr="00050CA8">
          <w:rPr>
            <w:lang w:eastAsia="zh-CN"/>
          </w:rPr>
          <w:t xml:space="preserve"> uses this service operation to unsubscribe </w:t>
        </w:r>
        <w:r>
          <w:rPr>
            <w:lang w:eastAsia="zh-CN"/>
          </w:rPr>
          <w:t>the location reporting</w:t>
        </w:r>
        <w:r w:rsidRPr="00050CA8">
          <w:rPr>
            <w:lang w:eastAsia="zh-CN"/>
          </w:rPr>
          <w:t>.</w:t>
        </w:r>
      </w:ins>
    </w:p>
    <w:p w:rsidR="00F45FE4" w:rsidRPr="00050CA8" w:rsidRDefault="00F45FE4" w:rsidP="00F45FE4">
      <w:pPr>
        <w:rPr>
          <w:ins w:id="247" w:author="Windows 사용자" w:date="2019-05-22T22:29:00Z"/>
        </w:rPr>
      </w:pPr>
      <w:ins w:id="248" w:author="Windows 사용자" w:date="2019-05-22T22:29:00Z">
        <w:r w:rsidRPr="00050CA8">
          <w:rPr>
            <w:b/>
          </w:rPr>
          <w:t>Input, Required:</w:t>
        </w:r>
        <w:r>
          <w:t xml:space="preserve"> Subscription Correlation ID</w:t>
        </w:r>
        <w:r w:rsidRPr="00050CA8">
          <w:t>.</w:t>
        </w:r>
      </w:ins>
    </w:p>
    <w:p w:rsidR="00F45FE4" w:rsidRPr="00050CA8" w:rsidRDefault="00F45FE4" w:rsidP="00F45FE4">
      <w:pPr>
        <w:rPr>
          <w:ins w:id="249" w:author="Windows 사용자" w:date="2019-05-22T22:29:00Z"/>
        </w:rPr>
      </w:pPr>
      <w:ins w:id="250" w:author="Windows 사용자" w:date="2019-05-22T22:29:00Z">
        <w:r w:rsidRPr="00050CA8">
          <w:rPr>
            <w:b/>
          </w:rPr>
          <w:t>Input, Optional:</w:t>
        </w:r>
        <w:r w:rsidRPr="00050CA8">
          <w:t xml:space="preserve"> </w:t>
        </w:r>
        <w:r w:rsidRPr="00050CA8">
          <w:rPr>
            <w:lang w:eastAsia="zh-CN"/>
          </w:rPr>
          <w:t>None.</w:t>
        </w:r>
      </w:ins>
    </w:p>
    <w:p w:rsidR="00F45FE4" w:rsidRPr="00050CA8" w:rsidRDefault="00F45FE4" w:rsidP="00F45FE4">
      <w:pPr>
        <w:rPr>
          <w:ins w:id="251" w:author="Windows 사용자" w:date="2019-05-22T22:29:00Z"/>
          <w:lang w:eastAsia="zh-CN"/>
        </w:rPr>
      </w:pPr>
      <w:ins w:id="252" w:author="Windows 사용자" w:date="2019-05-22T22:29:00Z">
        <w:r w:rsidRPr="00050CA8">
          <w:rPr>
            <w:b/>
          </w:rPr>
          <w:t>Output, Required:</w:t>
        </w:r>
        <w:r w:rsidRPr="00050CA8">
          <w:rPr>
            <w:lang w:eastAsia="zh-CN"/>
          </w:rPr>
          <w:t xml:space="preserve"> Operation execution result indication</w:t>
        </w:r>
        <w:r w:rsidRPr="00050CA8">
          <w:rPr>
            <w:i/>
          </w:rPr>
          <w:t>.</w:t>
        </w:r>
      </w:ins>
    </w:p>
    <w:p w:rsidR="00F45FE4" w:rsidRPr="00050CA8" w:rsidRDefault="00F45FE4" w:rsidP="00F45FE4">
      <w:pPr>
        <w:rPr>
          <w:ins w:id="253" w:author="Windows 사용자" w:date="2019-05-22T22:29:00Z"/>
        </w:rPr>
      </w:pPr>
      <w:ins w:id="254" w:author="Windows 사용자" w:date="2019-05-22T22:29:00Z">
        <w:r w:rsidRPr="00050CA8">
          <w:rPr>
            <w:b/>
          </w:rPr>
          <w:lastRenderedPageBreak/>
          <w:t xml:space="preserve">Output, Optional: </w:t>
        </w:r>
        <w:r w:rsidRPr="00050CA8">
          <w:t>None</w:t>
        </w:r>
        <w:r w:rsidRPr="00050CA8">
          <w:rPr>
            <w:i/>
          </w:rPr>
          <w:t>.</w:t>
        </w:r>
      </w:ins>
    </w:p>
    <w:p w:rsidR="00F45FE4" w:rsidRPr="00050CA8" w:rsidRDefault="00F45FE4" w:rsidP="00F45FE4">
      <w:pPr>
        <w:rPr>
          <w:ins w:id="255" w:author="Windows 사용자" w:date="2019-05-22T22:29:00Z"/>
          <w:lang w:eastAsia="zh-CN"/>
        </w:rPr>
      </w:pPr>
      <w:ins w:id="256" w:author="Windows 사용자" w:date="2019-05-22T22:29:00Z">
        <w:r>
          <w:rPr>
            <w:lang w:eastAsia="zh-CN"/>
          </w:rPr>
          <w:t xml:space="preserve">The </w:t>
        </w:r>
        <w:r w:rsidRPr="00BE29DF">
          <w:rPr>
            <w:lang w:eastAsia="zh-CN"/>
          </w:rPr>
          <w:t>consumer</w:t>
        </w:r>
        <w:r w:rsidRPr="00050CA8">
          <w:rPr>
            <w:lang w:eastAsia="zh-CN"/>
          </w:rPr>
          <w:t xml:space="preserve"> unsubscribes the </w:t>
        </w:r>
        <w:r>
          <w:rPr>
            <w:lang w:eastAsia="zh-CN"/>
          </w:rPr>
          <w:t>location reporting subscription by invoking EDGE3_LocationReporting</w:t>
        </w:r>
        <w:r w:rsidRPr="00050CA8">
          <w:rPr>
            <w:lang w:eastAsia="zh-CN"/>
          </w:rPr>
          <w:t>_Unsubscribe (</w:t>
        </w:r>
        <w:r>
          <w:rPr>
            <w:rFonts w:eastAsia="DengXian"/>
          </w:rPr>
          <w:t xml:space="preserve">Subscription Correlation </w:t>
        </w:r>
        <w:r w:rsidRPr="00A50F07">
          <w:rPr>
            <w:rFonts w:eastAsia="DengXian"/>
          </w:rPr>
          <w:t>ID</w:t>
        </w:r>
        <w:r>
          <w:rPr>
            <w:lang w:eastAsia="zh-CN"/>
          </w:rPr>
          <w:t>) to the Edge Enabler Server.</w:t>
        </w:r>
      </w:ins>
    </w:p>
    <w:p w:rsidR="00F45FE4" w:rsidRPr="005A4671" w:rsidRDefault="00F45FE4" w:rsidP="00F45FE4">
      <w:pPr>
        <w:rPr>
          <w:ins w:id="257" w:author="Windows 사용자" w:date="2019-05-22T22:29:00Z"/>
          <w:rFonts w:ascii="Arial" w:eastAsia="SimSun" w:hAnsi="Arial"/>
          <w:sz w:val="22"/>
          <w:lang w:val="x-none" w:eastAsia="zh-CN"/>
        </w:rPr>
      </w:pPr>
      <w:ins w:id="258" w:author="Windows 사용자" w:date="2019-05-22T22:29:00Z">
        <w:r>
          <w:rPr>
            <w:rFonts w:ascii="Arial" w:eastAsia="SimSun" w:hAnsi="Arial"/>
            <w:sz w:val="22"/>
            <w:lang w:val="x-none" w:eastAsia="zh-CN"/>
          </w:rPr>
          <w:t>7.X.1.2.3</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Pr>
            <w:rFonts w:ascii="Arial" w:eastAsia="SimSun" w:hAnsi="Arial"/>
            <w:sz w:val="22"/>
            <w:lang w:val="x-none" w:eastAsia="zh-CN"/>
          </w:rPr>
          <w:t>Notify</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ins>
    </w:p>
    <w:p w:rsidR="00F45FE4" w:rsidRPr="005A4671" w:rsidRDefault="00F45FE4" w:rsidP="00F45FE4">
      <w:pPr>
        <w:rPr>
          <w:ins w:id="259" w:author="Windows 사용자" w:date="2019-05-22T22:29:00Z"/>
          <w:rFonts w:eastAsia="SimSun"/>
          <w:b/>
          <w:lang w:eastAsia="zh-CN"/>
        </w:rPr>
      </w:pPr>
      <w:ins w:id="260" w:author="Windows 사용자" w:date="2019-05-22T22:29:00Z">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sidRPr="005A4671">
          <w:rPr>
            <w:rFonts w:eastAsia="맑은 고딕"/>
            <w:lang w:eastAsia="zh-CN"/>
          </w:rPr>
          <w:t>Subscribe</w:t>
        </w:r>
      </w:ins>
    </w:p>
    <w:p w:rsidR="00F45FE4" w:rsidRPr="00050CA8" w:rsidRDefault="00F45FE4" w:rsidP="00F45FE4">
      <w:pPr>
        <w:rPr>
          <w:ins w:id="261" w:author="Windows 사용자" w:date="2019-05-22T22:29:00Z"/>
          <w:lang w:eastAsia="zh-CN"/>
        </w:rPr>
      </w:pPr>
      <w:ins w:id="262" w:author="Windows 사용자" w:date="2019-05-22T22:29:00Z">
        <w:r>
          <w:rPr>
            <w:b/>
          </w:rPr>
          <w:t>D</w:t>
        </w:r>
        <w:r w:rsidRPr="00050CA8">
          <w:rPr>
            <w:b/>
          </w:rPr>
          <w:t>escription:</w:t>
        </w:r>
        <w:r w:rsidRPr="00050CA8">
          <w:t xml:space="preserve"> Provides the </w:t>
        </w:r>
        <w:r>
          <w:t>location reporting</w:t>
        </w:r>
        <w:r w:rsidRPr="00050CA8">
          <w:t xml:space="preserve"> information to the </w:t>
        </w:r>
        <w:r w:rsidRPr="004546A5">
          <w:rPr>
            <w:lang w:eastAsia="zh-CN"/>
          </w:rPr>
          <w:t xml:space="preserve">Consumer </w:t>
        </w:r>
        <w:r w:rsidRPr="00050CA8">
          <w:t xml:space="preserve">which </w:t>
        </w:r>
        <w:r w:rsidRPr="00050CA8">
          <w:rPr>
            <w:lang w:eastAsia="zh-CN"/>
          </w:rPr>
          <w:t xml:space="preserve">has </w:t>
        </w:r>
        <w:r w:rsidRPr="00050CA8">
          <w:t xml:space="preserve">subscribed </w:t>
        </w:r>
        <w:r w:rsidRPr="00050CA8">
          <w:rPr>
            <w:lang w:eastAsia="zh-CN"/>
          </w:rPr>
          <w:t xml:space="preserve">to </w:t>
        </w:r>
        <w:r w:rsidRPr="00050CA8">
          <w:t>that</w:t>
        </w:r>
        <w:r>
          <w:t xml:space="preserve"> </w:t>
        </w:r>
        <w:r w:rsidRPr="00050CA8">
          <w:t>event</w:t>
        </w:r>
        <w:r w:rsidRPr="00050CA8">
          <w:rPr>
            <w:lang w:eastAsia="zh-CN"/>
          </w:rPr>
          <w:t xml:space="preserve"> before</w:t>
        </w:r>
        <w:r w:rsidRPr="00050CA8">
          <w:t>.</w:t>
        </w:r>
      </w:ins>
    </w:p>
    <w:p w:rsidR="00F45FE4" w:rsidRPr="00050CA8" w:rsidRDefault="00F45FE4" w:rsidP="00F45FE4">
      <w:pPr>
        <w:rPr>
          <w:ins w:id="263" w:author="Windows 사용자" w:date="2019-05-22T22:29:00Z"/>
        </w:rPr>
      </w:pPr>
      <w:ins w:id="264" w:author="Windows 사용자" w:date="2019-05-22T22:29:00Z">
        <w:r w:rsidRPr="00050CA8">
          <w:rPr>
            <w:b/>
          </w:rPr>
          <w:t>Input, Required:</w:t>
        </w:r>
        <w:r w:rsidRPr="00EE31AA">
          <w:rPr>
            <w:rFonts w:eastAsia="SimSun"/>
          </w:rPr>
          <w:t xml:space="preserve"> </w:t>
        </w:r>
        <w:r>
          <w:rPr>
            <w:rFonts w:eastAsia="SimSun"/>
          </w:rPr>
          <w:t>T</w:t>
        </w:r>
        <w:r w:rsidRPr="005A4671">
          <w:rPr>
            <w:rFonts w:eastAsia="SimSun"/>
          </w:rPr>
          <w:t xml:space="preserve">arget of </w:t>
        </w:r>
        <w:r>
          <w:rPr>
            <w:rFonts w:eastAsia="SimSun"/>
          </w:rPr>
          <w:t>location</w:t>
        </w:r>
        <w:r w:rsidRPr="005A4671">
          <w:rPr>
            <w:rFonts w:eastAsia="SimSun"/>
          </w:rPr>
          <w:t xml:space="preserve"> reporting (</w:t>
        </w:r>
        <w:r>
          <w:rPr>
            <w:rFonts w:eastAsia="SimSun"/>
          </w:rPr>
          <w:t xml:space="preserve">UE </w:t>
        </w:r>
        <w:r>
          <w:rPr>
            <w:noProof/>
            <w:lang w:val="en-US"/>
          </w:rPr>
          <w:t>Identifier</w:t>
        </w:r>
        <w:r>
          <w:rPr>
            <w:rFonts w:eastAsia="맑은 고딕"/>
            <w:lang w:eastAsia="zh-CN"/>
          </w:rPr>
          <w:t>)</w:t>
        </w:r>
        <w:r>
          <w:t>, Location information, timestamp</w:t>
        </w:r>
        <w:r w:rsidRPr="00050CA8">
          <w:t>.</w:t>
        </w:r>
      </w:ins>
    </w:p>
    <w:p w:rsidR="00F45FE4" w:rsidRPr="00050CA8" w:rsidRDefault="00F45FE4" w:rsidP="00F45FE4">
      <w:pPr>
        <w:rPr>
          <w:ins w:id="265" w:author="Windows 사용자" w:date="2019-05-22T22:29:00Z"/>
        </w:rPr>
      </w:pPr>
      <w:ins w:id="266" w:author="Windows 사용자" w:date="2019-05-22T22:29:00Z">
        <w:r w:rsidRPr="00050CA8">
          <w:rPr>
            <w:b/>
          </w:rPr>
          <w:t>Input, Optional:</w:t>
        </w:r>
        <w:r w:rsidRPr="00050CA8">
          <w:t xml:space="preserve"> </w:t>
        </w:r>
        <w:r>
          <w:rPr>
            <w:lang w:eastAsia="zh-CN"/>
          </w:rPr>
          <w:t xml:space="preserve">Location Granularity </w:t>
        </w:r>
        <w:r>
          <w:rPr>
            <w:rFonts w:eastAsia="SimSun"/>
          </w:rPr>
          <w:t xml:space="preserve">(e.g., format of </w:t>
        </w:r>
        <w:r w:rsidRPr="00EE31AA">
          <w:rPr>
            <w:rFonts w:eastAsia="SimSun"/>
          </w:rPr>
          <w:t>range of GPS information, or civic addresses</w:t>
        </w:r>
        <w:r>
          <w:rPr>
            <w:rFonts w:eastAsia="SimSun"/>
          </w:rPr>
          <w:t>)</w:t>
        </w:r>
      </w:ins>
    </w:p>
    <w:p w:rsidR="00F45FE4" w:rsidRPr="00050CA8" w:rsidRDefault="00F45FE4" w:rsidP="00F45FE4">
      <w:pPr>
        <w:rPr>
          <w:ins w:id="267" w:author="Windows 사용자" w:date="2019-05-22T22:29:00Z"/>
          <w:lang w:eastAsia="zh-CN"/>
        </w:rPr>
      </w:pPr>
      <w:ins w:id="268" w:author="Windows 사용자" w:date="2019-05-22T22:29:00Z">
        <w:r w:rsidRPr="00050CA8">
          <w:rPr>
            <w:b/>
          </w:rPr>
          <w:t>Output, Required:</w:t>
        </w:r>
        <w:r w:rsidRPr="00050CA8">
          <w:rPr>
            <w:lang w:eastAsia="zh-CN"/>
          </w:rPr>
          <w:t xml:space="preserve"> None</w:t>
        </w:r>
        <w:r w:rsidRPr="00050CA8">
          <w:rPr>
            <w:i/>
          </w:rPr>
          <w:t>.</w:t>
        </w:r>
      </w:ins>
    </w:p>
    <w:p w:rsidR="00F45FE4" w:rsidRPr="00050CA8" w:rsidRDefault="00F45FE4" w:rsidP="00F45FE4">
      <w:pPr>
        <w:rPr>
          <w:ins w:id="269" w:author="Windows 사용자" w:date="2019-05-22T22:29:00Z"/>
        </w:rPr>
      </w:pPr>
      <w:ins w:id="270" w:author="Windows 사용자" w:date="2019-05-22T22:29:00Z">
        <w:r w:rsidRPr="00050CA8">
          <w:rPr>
            <w:b/>
          </w:rPr>
          <w:t xml:space="preserve">Output, Optional: </w:t>
        </w:r>
        <w:r w:rsidRPr="00050CA8">
          <w:t>None</w:t>
        </w:r>
        <w:r w:rsidRPr="00050CA8">
          <w:rPr>
            <w:i/>
          </w:rPr>
          <w:t>.</w:t>
        </w:r>
      </w:ins>
    </w:p>
    <w:p w:rsidR="00F45FE4" w:rsidRPr="005A4671" w:rsidRDefault="00F45FE4" w:rsidP="00F45FE4">
      <w:pPr>
        <w:keepNext/>
        <w:keepLines/>
        <w:spacing w:before="120"/>
        <w:ind w:left="1701" w:hanging="1701"/>
        <w:outlineLvl w:val="4"/>
        <w:rPr>
          <w:ins w:id="271" w:author="Windows 사용자" w:date="2019-05-22T22:29:00Z"/>
          <w:rFonts w:ascii="Arial" w:eastAsia="SimSun" w:hAnsi="Arial"/>
          <w:sz w:val="22"/>
          <w:lang w:val="x-none" w:eastAsia="zh-CN"/>
        </w:rPr>
      </w:pPr>
      <w:ins w:id="272" w:author="Windows 사용자" w:date="2019-05-22T22:29:00Z">
        <w:r>
          <w:rPr>
            <w:rFonts w:ascii="Arial" w:eastAsia="SimSun" w:hAnsi="Arial"/>
            <w:sz w:val="22"/>
            <w:lang w:val="x-none" w:eastAsia="zh-CN"/>
          </w:rPr>
          <w:t>7.X.1.2.4</w:t>
        </w:r>
        <w:r w:rsidRPr="005A4671">
          <w:rPr>
            <w:rFonts w:ascii="Arial" w:eastAsia="SimSun" w:hAnsi="Arial"/>
            <w:sz w:val="22"/>
            <w:lang w:val="x-none" w:eastAsia="zh-CN"/>
          </w:rPr>
          <w:tab/>
        </w:r>
        <w:r>
          <w:rPr>
            <w:rFonts w:ascii="Arial" w:eastAsia="SimSun" w:hAnsi="Arial"/>
            <w:sz w:val="22"/>
            <w:lang w:val="x-none" w:eastAsia="zh-CN"/>
          </w:rPr>
          <w:t>EDGE3</w:t>
        </w:r>
        <w:r w:rsidRPr="005A4671">
          <w:rPr>
            <w:rFonts w:ascii="Arial" w:eastAsia="SimSun" w:hAnsi="Arial"/>
            <w:sz w:val="22"/>
            <w:lang w:val="x-none" w:eastAsia="zh-CN"/>
          </w:rPr>
          <w:t>_</w:t>
        </w:r>
        <w:r>
          <w:rPr>
            <w:rFonts w:ascii="Arial" w:eastAsia="SimSun" w:hAnsi="Arial"/>
            <w:sz w:val="22"/>
            <w:lang w:val="x-none" w:eastAsia="zh-CN"/>
          </w:rPr>
          <w:t>LocationReporting</w:t>
        </w:r>
        <w:r w:rsidRPr="005A4671">
          <w:rPr>
            <w:rFonts w:ascii="Arial" w:eastAsia="SimSun" w:hAnsi="Arial"/>
            <w:sz w:val="22"/>
            <w:lang w:val="x-none" w:eastAsia="zh-CN"/>
          </w:rPr>
          <w:t>_</w:t>
        </w:r>
        <w:r>
          <w:rPr>
            <w:rFonts w:ascii="Arial" w:eastAsia="SimSun" w:hAnsi="Arial"/>
            <w:sz w:val="22"/>
            <w:lang w:val="x-none" w:eastAsia="zh-CN"/>
          </w:rPr>
          <w:t>Request</w:t>
        </w:r>
        <w:r w:rsidRPr="005A4671">
          <w:rPr>
            <w:rFonts w:ascii="Arial" w:eastAsia="맑은 고딕" w:hAnsi="Arial"/>
            <w:sz w:val="22"/>
            <w:lang w:eastAsia="zh-CN"/>
          </w:rPr>
          <w:t xml:space="preserve"> </w:t>
        </w:r>
        <w:r w:rsidRPr="005A4671">
          <w:rPr>
            <w:rFonts w:ascii="Arial" w:eastAsia="SimSun" w:hAnsi="Arial"/>
            <w:sz w:val="22"/>
            <w:lang w:val="x-none" w:eastAsia="zh-CN"/>
          </w:rPr>
          <w:t>operation</w:t>
        </w:r>
      </w:ins>
    </w:p>
    <w:p w:rsidR="00F45FE4" w:rsidRPr="005A4671" w:rsidRDefault="00F45FE4" w:rsidP="00F45FE4">
      <w:pPr>
        <w:rPr>
          <w:ins w:id="273" w:author="Windows 사용자" w:date="2019-05-22T22:29:00Z"/>
          <w:rFonts w:eastAsia="SimSun"/>
          <w:b/>
          <w:lang w:eastAsia="zh-CN"/>
        </w:rPr>
      </w:pPr>
      <w:ins w:id="274" w:author="Windows 사용자" w:date="2019-05-22T22:29:00Z">
        <w:r w:rsidRPr="005A4671">
          <w:rPr>
            <w:rFonts w:eastAsia="SimSun"/>
            <w:b/>
            <w:lang w:eastAsia="zh-CN"/>
          </w:rPr>
          <w:t xml:space="preserve">Service operation name: </w:t>
        </w:r>
        <w:r>
          <w:rPr>
            <w:rFonts w:eastAsia="SimSun"/>
            <w:lang w:eastAsia="zh-CN"/>
          </w:rPr>
          <w:t>EDGE3_LocationReporting</w:t>
        </w:r>
        <w:r w:rsidRPr="005A4671">
          <w:rPr>
            <w:rFonts w:eastAsia="SimSun"/>
            <w:lang w:eastAsia="zh-CN"/>
          </w:rPr>
          <w:t>_</w:t>
        </w:r>
        <w:r>
          <w:rPr>
            <w:rFonts w:eastAsia="맑은 고딕"/>
            <w:lang w:eastAsia="zh-CN"/>
          </w:rPr>
          <w:t>Requset</w:t>
        </w:r>
      </w:ins>
    </w:p>
    <w:p w:rsidR="00F45FE4" w:rsidRPr="005A4671" w:rsidRDefault="00F45FE4" w:rsidP="00F45FE4">
      <w:pPr>
        <w:rPr>
          <w:ins w:id="275" w:author="Windows 사용자" w:date="2019-05-22T22:29:00Z"/>
          <w:rFonts w:eastAsia="SimSun"/>
        </w:rPr>
      </w:pPr>
      <w:ins w:id="276" w:author="Windows 사용자" w:date="2019-05-22T22:29:00Z">
        <w:r w:rsidRPr="005A4671">
          <w:rPr>
            <w:rFonts w:eastAsia="SimSun"/>
            <w:b/>
          </w:rPr>
          <w:t>Description:</w:t>
        </w:r>
        <w:r w:rsidRPr="005A4671">
          <w:rPr>
            <w:rFonts w:eastAsia="SimSun"/>
          </w:rPr>
          <w:t xml:space="preserve"> the consumer </w:t>
        </w:r>
        <w:r>
          <w:rPr>
            <w:rFonts w:eastAsia="SimSun"/>
          </w:rPr>
          <w:t>requests</w:t>
        </w:r>
        <w:r w:rsidRPr="005A4671">
          <w:rPr>
            <w:rFonts w:eastAsia="SimSun"/>
          </w:rPr>
          <w:t xml:space="preserve"> to receive </w:t>
        </w:r>
        <w:r>
          <w:rPr>
            <w:rFonts w:eastAsia="SimSun"/>
          </w:rPr>
          <w:t>a</w:t>
        </w:r>
        <w:r w:rsidRPr="005A4671">
          <w:rPr>
            <w:rFonts w:eastAsia="SimSun"/>
          </w:rPr>
          <w:t xml:space="preserve"> </w:t>
        </w:r>
        <w:r>
          <w:rPr>
            <w:rFonts w:eastAsia="SimSun"/>
          </w:rPr>
          <w:t>location reporting for the UE</w:t>
        </w:r>
        <w:r w:rsidRPr="005A4671">
          <w:rPr>
            <w:rFonts w:eastAsia="SimSun"/>
          </w:rPr>
          <w:t>.</w:t>
        </w:r>
      </w:ins>
    </w:p>
    <w:p w:rsidR="00F45FE4" w:rsidRPr="005A4671" w:rsidRDefault="00F45FE4" w:rsidP="00F45FE4">
      <w:pPr>
        <w:rPr>
          <w:ins w:id="277" w:author="Windows 사용자" w:date="2019-05-22T22:29:00Z"/>
          <w:rFonts w:eastAsia="SimSun"/>
        </w:rPr>
      </w:pPr>
      <w:ins w:id="278" w:author="Windows 사용자" w:date="2019-05-22T22:29:00Z">
        <w:r w:rsidRPr="005A4671">
          <w:rPr>
            <w:rFonts w:eastAsia="SimSun"/>
            <w:b/>
          </w:rPr>
          <w:t>Inputs (required):</w:t>
        </w:r>
        <w:r w:rsidRPr="005A4671">
          <w:rPr>
            <w:rFonts w:eastAsia="SimSun"/>
          </w:rPr>
          <w:t xml:space="preserve"> target of </w:t>
        </w:r>
        <w:r>
          <w:rPr>
            <w:rFonts w:eastAsia="SimSun"/>
          </w:rPr>
          <w:t>location</w:t>
        </w:r>
        <w:r w:rsidRPr="005A4671">
          <w:rPr>
            <w:rFonts w:eastAsia="SimSun"/>
          </w:rPr>
          <w:t xml:space="preserve"> reporting (</w:t>
        </w:r>
        <w:r>
          <w:rPr>
            <w:rFonts w:eastAsia="SimSun"/>
          </w:rPr>
          <w:t xml:space="preserve">UE </w:t>
        </w:r>
        <w:r>
          <w:rPr>
            <w:noProof/>
            <w:lang w:val="en-US"/>
          </w:rPr>
          <w:t>Identifier</w:t>
        </w:r>
        <w:r w:rsidRPr="005A4671">
          <w:rPr>
            <w:rFonts w:eastAsia="맑은 고딕"/>
            <w:lang w:eastAsia="zh-CN"/>
          </w:rPr>
          <w:t>), Notification Target Address</w:t>
        </w:r>
        <w:r w:rsidRPr="005A4671">
          <w:rPr>
            <w:rFonts w:eastAsia="SimSun"/>
          </w:rPr>
          <w:t>.</w:t>
        </w:r>
      </w:ins>
    </w:p>
    <w:p w:rsidR="00F45FE4" w:rsidRPr="005A4671" w:rsidRDefault="00F45FE4" w:rsidP="00F45FE4">
      <w:pPr>
        <w:rPr>
          <w:ins w:id="279" w:author="Windows 사용자" w:date="2019-05-22T22:29:00Z"/>
          <w:rFonts w:eastAsia="SimSun"/>
        </w:rPr>
      </w:pPr>
      <w:ins w:id="280" w:author="Windows 사용자" w:date="2019-05-22T22:29:00Z">
        <w:r w:rsidRPr="005A4671">
          <w:rPr>
            <w:rFonts w:eastAsia="SimSun"/>
            <w:b/>
          </w:rPr>
          <w:t>Inputs (optional):</w:t>
        </w:r>
        <w:r w:rsidRPr="005A4671">
          <w:rPr>
            <w:rFonts w:eastAsia="SimSun"/>
          </w:rPr>
          <w:t xml:space="preserve"> </w:t>
        </w:r>
        <w:r>
          <w:rPr>
            <w:rFonts w:eastAsia="SimSun"/>
          </w:rPr>
          <w:t xml:space="preserve">Location Granularity (e.g., </w:t>
        </w:r>
        <w:r w:rsidRPr="00EE31AA">
          <w:rPr>
            <w:rFonts w:eastAsia="SimSun"/>
          </w:rPr>
          <w:t>range of GPS information, or civic addresses</w:t>
        </w:r>
        <w:r>
          <w:rPr>
            <w:rFonts w:eastAsia="SimSun"/>
          </w:rPr>
          <w:t>)</w:t>
        </w:r>
      </w:ins>
    </w:p>
    <w:p w:rsidR="00F45FE4" w:rsidRPr="005A4671" w:rsidRDefault="00F45FE4" w:rsidP="00F45FE4">
      <w:pPr>
        <w:rPr>
          <w:ins w:id="281" w:author="Windows 사용자" w:date="2019-05-22T22:29:00Z"/>
          <w:rFonts w:eastAsia="SimSun"/>
          <w:lang w:eastAsia="zh-CN"/>
        </w:rPr>
      </w:pPr>
      <w:ins w:id="282" w:author="Windows 사용자" w:date="2019-05-22T22:29:00Z">
        <w:r w:rsidRPr="005A4671">
          <w:rPr>
            <w:rFonts w:eastAsia="SimSun"/>
            <w:b/>
          </w:rPr>
          <w:t>Outputs (required):</w:t>
        </w:r>
        <w:r w:rsidRPr="005A4671">
          <w:rPr>
            <w:rFonts w:eastAsia="SimSun"/>
            <w:lang w:eastAsia="zh-CN"/>
          </w:rPr>
          <w:t xml:space="preserve"> </w:t>
        </w:r>
        <w:r>
          <w:rPr>
            <w:rFonts w:eastAsia="SimSun"/>
          </w:rPr>
          <w:t>T</w:t>
        </w:r>
        <w:r w:rsidRPr="005A4671">
          <w:rPr>
            <w:rFonts w:eastAsia="SimSun"/>
          </w:rPr>
          <w:t xml:space="preserve">arget of </w:t>
        </w:r>
        <w:r>
          <w:rPr>
            <w:rFonts w:eastAsia="SimSun"/>
          </w:rPr>
          <w:t>location</w:t>
        </w:r>
        <w:r w:rsidRPr="005A4671">
          <w:rPr>
            <w:rFonts w:eastAsia="SimSun"/>
          </w:rPr>
          <w:t xml:space="preserve"> reporting (</w:t>
        </w:r>
        <w:r>
          <w:rPr>
            <w:rFonts w:eastAsia="SimSun"/>
          </w:rPr>
          <w:t xml:space="preserve">UE </w:t>
        </w:r>
        <w:r>
          <w:rPr>
            <w:noProof/>
            <w:lang w:val="en-US"/>
          </w:rPr>
          <w:t>Identifier</w:t>
        </w:r>
        <w:r>
          <w:rPr>
            <w:rFonts w:eastAsia="맑은 고딕"/>
            <w:lang w:eastAsia="zh-CN"/>
          </w:rPr>
          <w:t>)</w:t>
        </w:r>
        <w:r>
          <w:t>, Location information, timestamp</w:t>
        </w:r>
        <w:r w:rsidRPr="00EE31AA">
          <w:rPr>
            <w:rFonts w:eastAsia="SimSun"/>
          </w:rPr>
          <w:t>.</w:t>
        </w:r>
      </w:ins>
    </w:p>
    <w:p w:rsidR="00F45FE4" w:rsidRPr="005A4671" w:rsidRDefault="00F45FE4" w:rsidP="00F45FE4">
      <w:pPr>
        <w:rPr>
          <w:ins w:id="283" w:author="Windows 사용자" w:date="2019-05-22T22:29:00Z"/>
          <w:rFonts w:eastAsia="SimSun"/>
          <w:b/>
          <w:lang w:eastAsia="zh-CN"/>
        </w:rPr>
      </w:pPr>
      <w:ins w:id="284" w:author="Windows 사용자" w:date="2019-05-22T22:29:00Z">
        <w:r w:rsidRPr="005A4671">
          <w:rPr>
            <w:rFonts w:eastAsia="SimSun"/>
            <w:b/>
          </w:rPr>
          <w:t xml:space="preserve">Outputs (optional): </w:t>
        </w:r>
        <w:r>
          <w:rPr>
            <w:lang w:eastAsia="zh-CN"/>
          </w:rPr>
          <w:t xml:space="preserve">Location Granularity </w:t>
        </w:r>
        <w:r>
          <w:rPr>
            <w:rFonts w:eastAsia="SimSun"/>
          </w:rPr>
          <w:t xml:space="preserve">(e.g., format of </w:t>
        </w:r>
        <w:r w:rsidRPr="00EE31AA">
          <w:rPr>
            <w:rFonts w:eastAsia="SimSun"/>
          </w:rPr>
          <w:t>range of GPS information, or civic addresses</w:t>
        </w:r>
        <w:r>
          <w:rPr>
            <w:rFonts w:eastAsia="SimSun"/>
          </w:rPr>
          <w:t>)</w:t>
        </w:r>
      </w:ins>
    </w:p>
    <w:p w:rsidR="00F45FE4" w:rsidRPr="000942DC" w:rsidRDefault="00F45FE4" w:rsidP="00F45FE4">
      <w:pPr>
        <w:pStyle w:val="3"/>
        <w:rPr>
          <w:ins w:id="285" w:author="Windows 사용자" w:date="2019-05-22T22:29:00Z"/>
        </w:rPr>
      </w:pPr>
      <w:proofErr w:type="gramStart"/>
      <w:ins w:id="286" w:author="Windows 사용자" w:date="2019-05-22T22:29:00Z">
        <w:r>
          <w:t>7.X.2</w:t>
        </w:r>
        <w:proofErr w:type="gramEnd"/>
        <w:r w:rsidRPr="000942DC">
          <w:tab/>
        </w:r>
        <w:r>
          <w:t>Solution Evaluation</w:t>
        </w:r>
      </w:ins>
    </w:p>
    <w:p w:rsidR="00F45FE4" w:rsidRPr="00470C79" w:rsidRDefault="00F45FE4" w:rsidP="00F45FE4">
      <w:pPr>
        <w:pStyle w:val="EditorsNote"/>
        <w:rPr>
          <w:ins w:id="287" w:author="Windows 사용자" w:date="2019-05-22T22:29:00Z"/>
          <w:noProof/>
          <w:lang w:eastAsia="ko-KR"/>
        </w:rPr>
      </w:pPr>
      <w:ins w:id="288" w:author="Windows 사용자" w:date="2019-05-22T22:29:00Z">
        <w:r>
          <w:rPr>
            <w:rFonts w:hint="eastAsia"/>
            <w:noProof/>
            <w:lang w:eastAsia="ko-KR"/>
          </w:rPr>
          <w:t>Editor</w:t>
        </w:r>
        <w:r>
          <w:rPr>
            <w:noProof/>
            <w:lang w:eastAsia="ko-KR"/>
          </w:rPr>
          <w:t>’s Note:</w:t>
        </w:r>
        <w:r>
          <w:rPr>
            <w:noProof/>
            <w:lang w:eastAsia="ko-KR"/>
          </w:rPr>
          <w:tab/>
          <w:t>To be added</w:t>
        </w:r>
      </w:ins>
    </w:p>
    <w:p w:rsidR="00415C59" w:rsidRPr="00F45FE4" w:rsidRDefault="00415C59" w:rsidP="00F45FE4">
      <w:pPr>
        <w:rPr>
          <w:rFonts w:ascii="Arial" w:hAnsi="Arial" w:cs="Arial"/>
          <w:sz w:val="28"/>
          <w:szCs w:val="28"/>
          <w:lang w:val="x-none"/>
        </w:rPr>
      </w:pPr>
    </w:p>
    <w:sectPr w:rsidR="00415C59" w:rsidRPr="00F45FE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6A8" w:rsidRDefault="00B066A8">
      <w:pPr>
        <w:spacing w:after="0"/>
      </w:pPr>
      <w:r>
        <w:separator/>
      </w:r>
    </w:p>
  </w:endnote>
  <w:endnote w:type="continuationSeparator" w:id="0">
    <w:p w:rsidR="00B066A8" w:rsidRDefault="00B06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6A8" w:rsidRDefault="00B066A8">
      <w:pPr>
        <w:spacing w:after="0"/>
      </w:pPr>
      <w:r>
        <w:separator/>
      </w:r>
    </w:p>
  </w:footnote>
  <w:footnote w:type="continuationSeparator" w:id="0">
    <w:p w:rsidR="00B066A8" w:rsidRDefault="00B066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6D206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84F22"/>
    <w:multiLevelType w:val="hybridMultilevel"/>
    <w:tmpl w:val="5B4E23B8"/>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21C77E11"/>
    <w:multiLevelType w:val="hybridMultilevel"/>
    <w:tmpl w:val="76062892"/>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35DF67C6"/>
    <w:multiLevelType w:val="hybridMultilevel"/>
    <w:tmpl w:val="A9C45336"/>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48C03E11"/>
    <w:multiLevelType w:val="hybridMultilevel"/>
    <w:tmpl w:val="C19C32F2"/>
    <w:lvl w:ilvl="0" w:tplc="6DD2B3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C59"/>
    <w:rsid w:val="00044592"/>
    <w:rsid w:val="000942DC"/>
    <w:rsid w:val="00095882"/>
    <w:rsid w:val="0010034C"/>
    <w:rsid w:val="00135C04"/>
    <w:rsid w:val="00197FDE"/>
    <w:rsid w:val="001E2F89"/>
    <w:rsid w:val="001F0C87"/>
    <w:rsid w:val="00223A67"/>
    <w:rsid w:val="003D3642"/>
    <w:rsid w:val="00415C59"/>
    <w:rsid w:val="00451829"/>
    <w:rsid w:val="00470C79"/>
    <w:rsid w:val="005A2A05"/>
    <w:rsid w:val="005A4671"/>
    <w:rsid w:val="00647241"/>
    <w:rsid w:val="006D2067"/>
    <w:rsid w:val="00726183"/>
    <w:rsid w:val="0078674E"/>
    <w:rsid w:val="007D4A02"/>
    <w:rsid w:val="00816092"/>
    <w:rsid w:val="00900F17"/>
    <w:rsid w:val="009C1247"/>
    <w:rsid w:val="00A8395C"/>
    <w:rsid w:val="00B066A8"/>
    <w:rsid w:val="00B410E3"/>
    <w:rsid w:val="00B90F01"/>
    <w:rsid w:val="00D34C30"/>
    <w:rsid w:val="00DF2B3C"/>
    <w:rsid w:val="00E15CCB"/>
    <w:rsid w:val="00E90252"/>
    <w:rsid w:val="00ED65EB"/>
    <w:rsid w:val="00EE31AA"/>
    <w:rsid w:val="00F45F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E60352-8D3B-42F4-B10D-EF142AA6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F17"/>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900F17"/>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900F17"/>
    <w:pPr>
      <w:pBdr>
        <w:top w:val="none" w:sz="0" w:space="0" w:color="auto"/>
      </w:pBdr>
      <w:spacing w:before="180"/>
      <w:outlineLvl w:val="1"/>
    </w:pPr>
    <w:rPr>
      <w:sz w:val="32"/>
    </w:rPr>
  </w:style>
  <w:style w:type="paragraph" w:styleId="3">
    <w:name w:val="heading 3"/>
    <w:basedOn w:val="2"/>
    <w:next w:val="a"/>
    <w:link w:val="3Char"/>
    <w:qFormat/>
    <w:rsid w:val="00900F17"/>
    <w:pPr>
      <w:spacing w:before="120"/>
      <w:outlineLvl w:val="2"/>
    </w:pPr>
    <w:rPr>
      <w:sz w:val="28"/>
    </w:rPr>
  </w:style>
  <w:style w:type="paragraph" w:styleId="4">
    <w:name w:val="heading 4"/>
    <w:basedOn w:val="3"/>
    <w:next w:val="a"/>
    <w:link w:val="4Char"/>
    <w:qFormat/>
    <w:rsid w:val="00900F17"/>
    <w:pPr>
      <w:ind w:left="1418" w:hanging="1418"/>
      <w:outlineLvl w:val="3"/>
    </w:pPr>
    <w:rPr>
      <w:sz w:val="24"/>
    </w:rPr>
  </w:style>
  <w:style w:type="paragraph" w:styleId="5">
    <w:name w:val="heading 5"/>
    <w:basedOn w:val="4"/>
    <w:next w:val="a"/>
    <w:link w:val="5Char"/>
    <w:qFormat/>
    <w:rsid w:val="00900F17"/>
    <w:pPr>
      <w:ind w:left="1701" w:hanging="1701"/>
      <w:outlineLvl w:val="4"/>
    </w:pPr>
    <w:rPr>
      <w:sz w:val="22"/>
    </w:rPr>
  </w:style>
  <w:style w:type="paragraph" w:styleId="6">
    <w:name w:val="heading 6"/>
    <w:basedOn w:val="H6"/>
    <w:next w:val="a"/>
    <w:link w:val="6Char"/>
    <w:qFormat/>
    <w:rsid w:val="00900F17"/>
    <w:pPr>
      <w:outlineLvl w:val="5"/>
    </w:pPr>
  </w:style>
  <w:style w:type="paragraph" w:styleId="7">
    <w:name w:val="heading 7"/>
    <w:basedOn w:val="H6"/>
    <w:next w:val="a"/>
    <w:link w:val="7Char"/>
    <w:qFormat/>
    <w:rsid w:val="00900F17"/>
    <w:pPr>
      <w:outlineLvl w:val="6"/>
    </w:pPr>
  </w:style>
  <w:style w:type="paragraph" w:styleId="8">
    <w:name w:val="heading 8"/>
    <w:basedOn w:val="1"/>
    <w:next w:val="a"/>
    <w:link w:val="8Char"/>
    <w:qFormat/>
    <w:rsid w:val="00900F17"/>
    <w:pPr>
      <w:ind w:left="0" w:firstLine="0"/>
      <w:outlineLvl w:val="7"/>
    </w:pPr>
  </w:style>
  <w:style w:type="paragraph" w:styleId="9">
    <w:name w:val="heading 9"/>
    <w:basedOn w:val="8"/>
    <w:next w:val="a"/>
    <w:link w:val="9Char"/>
    <w:qFormat/>
    <w:rsid w:val="00900F1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900F17"/>
    <w:rPr>
      <w:rFonts w:ascii="Arial" w:hAnsi="Arial" w:cs="Times New Roman"/>
      <w:kern w:val="0"/>
      <w:sz w:val="32"/>
      <w:szCs w:val="20"/>
      <w:lang w:val="en-GB" w:eastAsia="en-US"/>
    </w:rPr>
  </w:style>
  <w:style w:type="paragraph" w:styleId="a3">
    <w:name w:val="header"/>
    <w:link w:val="Char"/>
    <w:rsid w:val="00900F17"/>
    <w:pPr>
      <w:widowControl w:val="0"/>
      <w:overflowPunct w:val="0"/>
      <w:autoSpaceDE w:val="0"/>
      <w:autoSpaceDN w:val="0"/>
      <w:adjustRightInd w:val="0"/>
      <w:spacing w:after="0" w:line="240" w:lineRule="auto"/>
      <w:jc w:val="left"/>
      <w:textAlignment w:val="baseline"/>
    </w:pPr>
    <w:rPr>
      <w:rFonts w:ascii="Arial" w:hAnsi="Arial" w:cs="Times New Roman"/>
      <w:b/>
      <w:noProof/>
      <w:kern w:val="0"/>
      <w:sz w:val="18"/>
      <w:szCs w:val="20"/>
      <w:lang w:val="en-GB" w:eastAsia="ja-JP"/>
    </w:rPr>
  </w:style>
  <w:style w:type="character" w:customStyle="1" w:styleId="Char">
    <w:name w:val="머리글 Char"/>
    <w:basedOn w:val="a0"/>
    <w:link w:val="a3"/>
    <w:rsid w:val="00900F17"/>
    <w:rPr>
      <w:rFonts w:ascii="Arial" w:hAnsi="Arial" w:cs="Times New Roman"/>
      <w:b/>
      <w:noProof/>
      <w:kern w:val="0"/>
      <w:sz w:val="18"/>
      <w:szCs w:val="20"/>
      <w:lang w:val="en-GB" w:eastAsia="ja-JP"/>
    </w:rPr>
  </w:style>
  <w:style w:type="paragraph" w:customStyle="1" w:styleId="B1">
    <w:name w:val="B1"/>
    <w:basedOn w:val="a"/>
    <w:link w:val="B1Char"/>
    <w:qFormat/>
    <w:rsid w:val="00900F17"/>
    <w:pPr>
      <w:ind w:left="568" w:hanging="284"/>
    </w:pPr>
    <w:rPr>
      <w:lang w:val="x-none"/>
    </w:rPr>
  </w:style>
  <w:style w:type="paragraph" w:customStyle="1" w:styleId="CRCoverPage">
    <w:name w:val="CR Cover Page"/>
    <w:rsid w:val="00415C59"/>
    <w:pPr>
      <w:spacing w:after="120" w:line="240" w:lineRule="auto"/>
      <w:jc w:val="left"/>
    </w:pPr>
    <w:rPr>
      <w:rFonts w:ascii="Arial" w:eastAsia="맑은 고딕" w:hAnsi="Arial" w:cs="Times New Roman"/>
      <w:kern w:val="0"/>
      <w:szCs w:val="20"/>
      <w:lang w:val="en-GB" w:eastAsia="en-US"/>
    </w:rPr>
  </w:style>
  <w:style w:type="character" w:styleId="a4">
    <w:name w:val="annotation reference"/>
    <w:rsid w:val="00900F17"/>
    <w:rPr>
      <w:sz w:val="16"/>
      <w:szCs w:val="16"/>
    </w:rPr>
  </w:style>
  <w:style w:type="paragraph" w:styleId="a5">
    <w:name w:val="annotation text"/>
    <w:basedOn w:val="a"/>
    <w:link w:val="Char0"/>
    <w:rsid w:val="00900F17"/>
  </w:style>
  <w:style w:type="character" w:customStyle="1" w:styleId="Char0">
    <w:name w:val="메모 텍스트 Char"/>
    <w:link w:val="a5"/>
    <w:rsid w:val="00900F17"/>
    <w:rPr>
      <w:rFonts w:ascii="Times New Roman" w:hAnsi="Times New Roman" w:cs="Times New Roman"/>
      <w:kern w:val="0"/>
      <w:szCs w:val="20"/>
      <w:lang w:val="en-GB" w:eastAsia="en-US"/>
    </w:rPr>
  </w:style>
  <w:style w:type="character" w:customStyle="1" w:styleId="1Char">
    <w:name w:val="제목 1 Char"/>
    <w:link w:val="1"/>
    <w:rsid w:val="00900F17"/>
    <w:rPr>
      <w:rFonts w:ascii="Arial" w:hAnsi="Arial" w:cs="Times New Roman"/>
      <w:kern w:val="0"/>
      <w:sz w:val="36"/>
      <w:szCs w:val="20"/>
      <w:lang w:val="en-GB" w:eastAsia="en-US"/>
    </w:rPr>
  </w:style>
  <w:style w:type="paragraph" w:styleId="a6">
    <w:name w:val="List"/>
    <w:basedOn w:val="a"/>
    <w:uiPriority w:val="99"/>
    <w:semiHidden/>
    <w:unhideWhenUsed/>
    <w:rsid w:val="00415C59"/>
    <w:pPr>
      <w:ind w:leftChars="200" w:left="100" w:hangingChars="200" w:hanging="200"/>
      <w:contextualSpacing/>
    </w:pPr>
  </w:style>
  <w:style w:type="paragraph" w:styleId="a7">
    <w:name w:val="Balloon Text"/>
    <w:basedOn w:val="a"/>
    <w:link w:val="Char1"/>
    <w:rsid w:val="00900F17"/>
    <w:pPr>
      <w:spacing w:after="0"/>
    </w:pPr>
    <w:rPr>
      <w:rFonts w:ascii="Segoe UI" w:hAnsi="Segoe UI"/>
      <w:sz w:val="18"/>
      <w:szCs w:val="18"/>
      <w:lang w:val="x-none"/>
    </w:rPr>
  </w:style>
  <w:style w:type="character" w:customStyle="1" w:styleId="Char1">
    <w:name w:val="풍선 도움말 텍스트 Char"/>
    <w:link w:val="a7"/>
    <w:rsid w:val="00900F17"/>
    <w:rPr>
      <w:rFonts w:ascii="Segoe UI" w:hAnsi="Segoe UI" w:cs="Times New Roman"/>
      <w:kern w:val="0"/>
      <w:sz w:val="18"/>
      <w:szCs w:val="18"/>
      <w:lang w:val="x-none" w:eastAsia="en-US"/>
    </w:rPr>
  </w:style>
  <w:style w:type="character" w:customStyle="1" w:styleId="3Char">
    <w:name w:val="제목 3 Char"/>
    <w:link w:val="3"/>
    <w:rsid w:val="00900F17"/>
    <w:rPr>
      <w:rFonts w:ascii="Arial" w:hAnsi="Arial" w:cs="Times New Roman"/>
      <w:kern w:val="0"/>
      <w:sz w:val="28"/>
      <w:szCs w:val="20"/>
      <w:lang w:val="en-GB" w:eastAsia="en-US"/>
    </w:rPr>
  </w:style>
  <w:style w:type="character" w:customStyle="1" w:styleId="4Char">
    <w:name w:val="제목 4 Char"/>
    <w:basedOn w:val="a0"/>
    <w:link w:val="4"/>
    <w:rsid w:val="00900F17"/>
    <w:rPr>
      <w:rFonts w:ascii="Arial" w:hAnsi="Arial" w:cs="Times New Roman"/>
      <w:kern w:val="0"/>
      <w:sz w:val="24"/>
      <w:szCs w:val="20"/>
      <w:lang w:val="en-GB" w:eastAsia="en-US"/>
    </w:rPr>
  </w:style>
  <w:style w:type="character" w:customStyle="1" w:styleId="tgc">
    <w:name w:val="_tgc"/>
    <w:rsid w:val="00900F17"/>
  </w:style>
  <w:style w:type="character" w:customStyle="1" w:styleId="B1Char">
    <w:name w:val="B1 Char"/>
    <w:link w:val="B1"/>
    <w:rsid w:val="00900F17"/>
    <w:rPr>
      <w:rFonts w:ascii="Times New Roman" w:hAnsi="Times New Roman" w:cs="Times New Roman"/>
      <w:kern w:val="0"/>
      <w:szCs w:val="20"/>
      <w:lang w:val="x-none" w:eastAsia="en-US"/>
    </w:rPr>
  </w:style>
  <w:style w:type="paragraph" w:customStyle="1" w:styleId="B2">
    <w:name w:val="B2"/>
    <w:basedOn w:val="a"/>
    <w:rsid w:val="00900F17"/>
    <w:pPr>
      <w:ind w:left="851" w:hanging="284"/>
    </w:pPr>
  </w:style>
  <w:style w:type="paragraph" w:customStyle="1" w:styleId="B3">
    <w:name w:val="B3"/>
    <w:basedOn w:val="a"/>
    <w:rsid w:val="00900F17"/>
    <w:pPr>
      <w:ind w:left="1135" w:hanging="284"/>
    </w:pPr>
  </w:style>
  <w:style w:type="paragraph" w:customStyle="1" w:styleId="B4">
    <w:name w:val="B4"/>
    <w:basedOn w:val="a"/>
    <w:rsid w:val="00900F17"/>
    <w:pPr>
      <w:ind w:left="1418" w:hanging="284"/>
    </w:pPr>
  </w:style>
  <w:style w:type="paragraph" w:customStyle="1" w:styleId="B5">
    <w:name w:val="B5"/>
    <w:basedOn w:val="a"/>
    <w:rsid w:val="00900F17"/>
    <w:pPr>
      <w:ind w:left="1702" w:hanging="284"/>
    </w:pPr>
  </w:style>
  <w:style w:type="paragraph" w:customStyle="1" w:styleId="NO">
    <w:name w:val="NO"/>
    <w:basedOn w:val="a"/>
    <w:link w:val="NOChar"/>
    <w:qFormat/>
    <w:rsid w:val="00900F17"/>
    <w:pPr>
      <w:keepLines/>
      <w:ind w:left="1135" w:hanging="851"/>
    </w:pPr>
    <w:rPr>
      <w:lang w:val="x-none"/>
    </w:rPr>
  </w:style>
  <w:style w:type="character" w:customStyle="1" w:styleId="NOChar">
    <w:name w:val="NO Char"/>
    <w:link w:val="NO"/>
    <w:locked/>
    <w:rsid w:val="00900F17"/>
    <w:rPr>
      <w:rFonts w:ascii="Times New Roman" w:hAnsi="Times New Roman" w:cs="Times New Roman"/>
      <w:kern w:val="0"/>
      <w:szCs w:val="20"/>
      <w:lang w:val="x-none" w:eastAsia="en-US"/>
    </w:rPr>
  </w:style>
  <w:style w:type="paragraph" w:customStyle="1" w:styleId="EditorsNote">
    <w:name w:val="Editor's Note"/>
    <w:aliases w:val="EN"/>
    <w:basedOn w:val="NO"/>
    <w:link w:val="EditorsNoteChar"/>
    <w:qFormat/>
    <w:rsid w:val="00900F17"/>
    <w:rPr>
      <w:color w:val="FF0000"/>
    </w:rPr>
  </w:style>
  <w:style w:type="character" w:customStyle="1" w:styleId="EditorsNoteChar">
    <w:name w:val="Editor's Note Char"/>
    <w:aliases w:val="EN Char"/>
    <w:link w:val="EditorsNote"/>
    <w:locked/>
    <w:rsid w:val="00900F17"/>
    <w:rPr>
      <w:rFonts w:ascii="Times New Roman" w:hAnsi="Times New Roman" w:cs="Times New Roman"/>
      <w:color w:val="FF0000"/>
      <w:kern w:val="0"/>
      <w:szCs w:val="20"/>
      <w:lang w:val="x-none" w:eastAsia="en-US"/>
    </w:rPr>
  </w:style>
  <w:style w:type="paragraph" w:customStyle="1" w:styleId="EQ">
    <w:name w:val="EQ"/>
    <w:basedOn w:val="a"/>
    <w:next w:val="a"/>
    <w:rsid w:val="00900F17"/>
    <w:pPr>
      <w:keepLines/>
      <w:tabs>
        <w:tab w:val="center" w:pos="4536"/>
        <w:tab w:val="right" w:pos="9072"/>
      </w:tabs>
    </w:pPr>
    <w:rPr>
      <w:noProof/>
    </w:rPr>
  </w:style>
  <w:style w:type="paragraph" w:customStyle="1" w:styleId="EX">
    <w:name w:val="EX"/>
    <w:basedOn w:val="a"/>
    <w:rsid w:val="00900F17"/>
    <w:pPr>
      <w:keepLines/>
      <w:ind w:left="1702" w:hanging="1418"/>
    </w:pPr>
  </w:style>
  <w:style w:type="paragraph" w:customStyle="1" w:styleId="EW">
    <w:name w:val="EW"/>
    <w:basedOn w:val="EX"/>
    <w:rsid w:val="00900F17"/>
    <w:pPr>
      <w:spacing w:after="0"/>
    </w:pPr>
  </w:style>
  <w:style w:type="paragraph" w:customStyle="1" w:styleId="FP">
    <w:name w:val="FP"/>
    <w:basedOn w:val="a"/>
    <w:rsid w:val="00900F17"/>
    <w:pPr>
      <w:spacing w:after="0"/>
    </w:pPr>
  </w:style>
  <w:style w:type="paragraph" w:customStyle="1" w:styleId="Guidance">
    <w:name w:val="Guidance"/>
    <w:basedOn w:val="a"/>
    <w:rsid w:val="00900F17"/>
    <w:rPr>
      <w:i/>
      <w:color w:val="0000FF"/>
    </w:rPr>
  </w:style>
  <w:style w:type="character" w:customStyle="1" w:styleId="5Char">
    <w:name w:val="제목 5 Char"/>
    <w:basedOn w:val="a0"/>
    <w:link w:val="5"/>
    <w:rsid w:val="00900F17"/>
    <w:rPr>
      <w:rFonts w:ascii="Arial" w:hAnsi="Arial" w:cs="Times New Roman"/>
      <w:kern w:val="0"/>
      <w:sz w:val="22"/>
      <w:szCs w:val="20"/>
      <w:lang w:val="en-GB" w:eastAsia="en-US"/>
    </w:rPr>
  </w:style>
  <w:style w:type="paragraph" w:customStyle="1" w:styleId="H6">
    <w:name w:val="H6"/>
    <w:basedOn w:val="5"/>
    <w:next w:val="a"/>
    <w:rsid w:val="00900F17"/>
    <w:pPr>
      <w:ind w:left="1985" w:hanging="1985"/>
      <w:outlineLvl w:val="9"/>
    </w:pPr>
    <w:rPr>
      <w:sz w:val="20"/>
    </w:rPr>
  </w:style>
  <w:style w:type="paragraph" w:customStyle="1" w:styleId="LD">
    <w:name w:val="LD"/>
    <w:rsid w:val="00900F17"/>
    <w:pPr>
      <w:keepNext/>
      <w:keepLines/>
      <w:spacing w:after="0" w:line="180" w:lineRule="exact"/>
      <w:jc w:val="left"/>
    </w:pPr>
    <w:rPr>
      <w:rFonts w:ascii="Courier New" w:hAnsi="Courier New" w:cs="Times New Roman"/>
      <w:noProof/>
      <w:kern w:val="0"/>
      <w:szCs w:val="20"/>
      <w:lang w:val="en-GB" w:eastAsia="en-US"/>
    </w:rPr>
  </w:style>
  <w:style w:type="paragraph" w:customStyle="1" w:styleId="NF">
    <w:name w:val="NF"/>
    <w:basedOn w:val="NO"/>
    <w:rsid w:val="00900F17"/>
    <w:pPr>
      <w:keepNext/>
      <w:spacing w:after="0"/>
    </w:pPr>
    <w:rPr>
      <w:rFonts w:ascii="Arial" w:hAnsi="Arial"/>
      <w:sz w:val="18"/>
    </w:rPr>
  </w:style>
  <w:style w:type="paragraph" w:customStyle="1" w:styleId="NW">
    <w:name w:val="NW"/>
    <w:basedOn w:val="NO"/>
    <w:rsid w:val="00900F17"/>
    <w:pPr>
      <w:spacing w:after="0"/>
    </w:pPr>
  </w:style>
  <w:style w:type="paragraph" w:customStyle="1" w:styleId="PL">
    <w:name w:val="PL"/>
    <w:rsid w:val="0090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L">
    <w:name w:val="TAL"/>
    <w:basedOn w:val="a"/>
    <w:link w:val="TALChar"/>
    <w:qFormat/>
    <w:rsid w:val="00900F17"/>
    <w:pPr>
      <w:keepNext/>
      <w:keepLines/>
      <w:spacing w:after="0"/>
    </w:pPr>
    <w:rPr>
      <w:rFonts w:ascii="Arial" w:hAnsi="Arial"/>
      <w:sz w:val="18"/>
      <w:lang w:val="x-none"/>
    </w:rPr>
  </w:style>
  <w:style w:type="character" w:customStyle="1" w:styleId="TALChar">
    <w:name w:val="TAL Char"/>
    <w:link w:val="TAL"/>
    <w:rsid w:val="00900F17"/>
    <w:rPr>
      <w:rFonts w:ascii="Arial" w:hAnsi="Arial" w:cs="Times New Roman"/>
      <w:kern w:val="0"/>
      <w:sz w:val="18"/>
      <w:szCs w:val="20"/>
      <w:lang w:val="x-none" w:eastAsia="en-US"/>
    </w:rPr>
  </w:style>
  <w:style w:type="paragraph" w:customStyle="1" w:styleId="TAC">
    <w:name w:val="TAC"/>
    <w:basedOn w:val="TAL"/>
    <w:qFormat/>
    <w:rsid w:val="00900F17"/>
    <w:pPr>
      <w:jc w:val="center"/>
    </w:pPr>
  </w:style>
  <w:style w:type="paragraph" w:customStyle="1" w:styleId="TAH">
    <w:name w:val="TAH"/>
    <w:basedOn w:val="TAC"/>
    <w:link w:val="TAHCar"/>
    <w:rsid w:val="00900F17"/>
    <w:rPr>
      <w:b/>
    </w:rPr>
  </w:style>
  <w:style w:type="character" w:customStyle="1" w:styleId="TAHCar">
    <w:name w:val="TAH Car"/>
    <w:link w:val="TAH"/>
    <w:rsid w:val="00900F17"/>
    <w:rPr>
      <w:rFonts w:ascii="Arial" w:hAnsi="Arial" w:cs="Times New Roman"/>
      <w:b/>
      <w:kern w:val="0"/>
      <w:sz w:val="18"/>
      <w:szCs w:val="20"/>
      <w:lang w:val="x-none" w:eastAsia="en-US"/>
    </w:rPr>
  </w:style>
  <w:style w:type="paragraph" w:customStyle="1" w:styleId="TH">
    <w:name w:val="TH"/>
    <w:basedOn w:val="a"/>
    <w:link w:val="THChar"/>
    <w:rsid w:val="00900F17"/>
    <w:pPr>
      <w:keepNext/>
      <w:keepLines/>
      <w:spacing w:before="60"/>
      <w:jc w:val="center"/>
    </w:pPr>
    <w:rPr>
      <w:rFonts w:ascii="Arial" w:hAnsi="Arial"/>
      <w:b/>
      <w:lang w:val="x-none"/>
    </w:rPr>
  </w:style>
  <w:style w:type="character" w:customStyle="1" w:styleId="THChar">
    <w:name w:val="TH Char"/>
    <w:link w:val="TH"/>
    <w:rsid w:val="00900F17"/>
    <w:rPr>
      <w:rFonts w:ascii="Arial" w:hAnsi="Arial" w:cs="Times New Roman"/>
      <w:b/>
      <w:kern w:val="0"/>
      <w:szCs w:val="20"/>
      <w:lang w:val="x-none" w:eastAsia="en-US"/>
    </w:rPr>
  </w:style>
  <w:style w:type="paragraph" w:customStyle="1" w:styleId="TAJ">
    <w:name w:val="TAJ"/>
    <w:basedOn w:val="TH"/>
    <w:rsid w:val="00900F17"/>
  </w:style>
  <w:style w:type="character" w:customStyle="1" w:styleId="TALCar">
    <w:name w:val="TAL Car"/>
    <w:rsid w:val="00900F17"/>
    <w:rPr>
      <w:rFonts w:ascii="Arial" w:hAnsi="Arial"/>
      <w:sz w:val="18"/>
      <w:lang w:val="en-GB"/>
    </w:rPr>
  </w:style>
  <w:style w:type="paragraph" w:customStyle="1" w:styleId="TAN">
    <w:name w:val="TAN"/>
    <w:basedOn w:val="TAL"/>
    <w:rsid w:val="00900F17"/>
    <w:pPr>
      <w:ind w:left="851" w:hanging="851"/>
    </w:pPr>
  </w:style>
  <w:style w:type="paragraph" w:customStyle="1" w:styleId="TAR">
    <w:name w:val="TAR"/>
    <w:basedOn w:val="TAL"/>
    <w:rsid w:val="00900F17"/>
    <w:pPr>
      <w:jc w:val="right"/>
    </w:pPr>
  </w:style>
  <w:style w:type="paragraph" w:customStyle="1" w:styleId="TF">
    <w:name w:val="TF"/>
    <w:basedOn w:val="TH"/>
    <w:link w:val="TFChar"/>
    <w:rsid w:val="00900F17"/>
    <w:pPr>
      <w:keepNext w:val="0"/>
      <w:spacing w:before="0" w:after="240"/>
    </w:pPr>
  </w:style>
  <w:style w:type="character" w:customStyle="1" w:styleId="TFChar">
    <w:name w:val="TF Char"/>
    <w:link w:val="TF"/>
    <w:rsid w:val="00900F17"/>
    <w:rPr>
      <w:rFonts w:ascii="Arial" w:hAnsi="Arial" w:cs="Times New Roman"/>
      <w:b/>
      <w:kern w:val="0"/>
      <w:szCs w:val="20"/>
      <w:lang w:val="x-none" w:eastAsia="en-US"/>
    </w:rPr>
  </w:style>
  <w:style w:type="paragraph" w:customStyle="1" w:styleId="TT">
    <w:name w:val="TT"/>
    <w:basedOn w:val="1"/>
    <w:next w:val="a"/>
    <w:rsid w:val="00900F17"/>
    <w:pPr>
      <w:outlineLvl w:val="9"/>
    </w:pPr>
  </w:style>
  <w:style w:type="paragraph" w:customStyle="1" w:styleId="ZA">
    <w:name w:val="ZA"/>
    <w:rsid w:val="00900F1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00F17"/>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00F17"/>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G">
    <w:name w:val="ZG"/>
    <w:rsid w:val="00900F17"/>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character" w:customStyle="1" w:styleId="ZGSM">
    <w:name w:val="ZGSM"/>
    <w:rsid w:val="00900F17"/>
  </w:style>
  <w:style w:type="paragraph" w:customStyle="1" w:styleId="ZH">
    <w:name w:val="ZH"/>
    <w:rsid w:val="00900F17"/>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ZT">
    <w:name w:val="ZT"/>
    <w:rsid w:val="00900F17"/>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TD">
    <w:name w:val="ZTD"/>
    <w:basedOn w:val="ZB"/>
    <w:rsid w:val="00900F17"/>
    <w:pPr>
      <w:framePr w:hRule="auto" w:wrap="notBeside" w:y="852"/>
    </w:pPr>
    <w:rPr>
      <w:i w:val="0"/>
      <w:sz w:val="40"/>
    </w:rPr>
  </w:style>
  <w:style w:type="paragraph" w:customStyle="1" w:styleId="ZU">
    <w:name w:val="ZU"/>
    <w:rsid w:val="00900F17"/>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00F17"/>
    <w:pPr>
      <w:framePr w:wrap="notBeside" w:y="16161"/>
    </w:pPr>
  </w:style>
  <w:style w:type="paragraph" w:styleId="a8">
    <w:name w:val="annotation subject"/>
    <w:basedOn w:val="a5"/>
    <w:next w:val="a5"/>
    <w:link w:val="Char2"/>
    <w:rsid w:val="00900F17"/>
    <w:rPr>
      <w:b/>
      <w:bCs/>
    </w:rPr>
  </w:style>
  <w:style w:type="character" w:customStyle="1" w:styleId="Char2">
    <w:name w:val="메모 주제 Char"/>
    <w:link w:val="a8"/>
    <w:rsid w:val="00900F17"/>
    <w:rPr>
      <w:rFonts w:ascii="Times New Roman" w:hAnsi="Times New Roman" w:cs="Times New Roman"/>
      <w:b/>
      <w:bCs/>
      <w:kern w:val="0"/>
      <w:szCs w:val="20"/>
      <w:lang w:val="en-GB" w:eastAsia="en-US"/>
    </w:rPr>
  </w:style>
  <w:style w:type="paragraph" w:styleId="10">
    <w:name w:val="toc 1"/>
    <w:uiPriority w:val="39"/>
    <w:rsid w:val="00900F17"/>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styleId="20">
    <w:name w:val="toc 2"/>
    <w:basedOn w:val="10"/>
    <w:uiPriority w:val="39"/>
    <w:rsid w:val="00900F17"/>
    <w:pPr>
      <w:keepNext w:val="0"/>
      <w:spacing w:before="0"/>
      <w:ind w:left="851" w:hanging="851"/>
    </w:pPr>
    <w:rPr>
      <w:sz w:val="20"/>
    </w:rPr>
  </w:style>
  <w:style w:type="paragraph" w:styleId="30">
    <w:name w:val="toc 3"/>
    <w:basedOn w:val="20"/>
    <w:uiPriority w:val="39"/>
    <w:rsid w:val="00900F17"/>
    <w:pPr>
      <w:ind w:left="1134" w:hanging="1134"/>
    </w:pPr>
  </w:style>
  <w:style w:type="paragraph" w:styleId="40">
    <w:name w:val="toc 4"/>
    <w:basedOn w:val="30"/>
    <w:uiPriority w:val="39"/>
    <w:rsid w:val="00900F17"/>
    <w:pPr>
      <w:ind w:left="1418" w:hanging="1418"/>
    </w:pPr>
  </w:style>
  <w:style w:type="paragraph" w:styleId="50">
    <w:name w:val="toc 5"/>
    <w:basedOn w:val="40"/>
    <w:uiPriority w:val="39"/>
    <w:rsid w:val="00900F17"/>
    <w:pPr>
      <w:ind w:left="1701" w:hanging="1701"/>
    </w:pPr>
  </w:style>
  <w:style w:type="paragraph" w:styleId="60">
    <w:name w:val="toc 6"/>
    <w:basedOn w:val="50"/>
    <w:next w:val="a"/>
    <w:uiPriority w:val="39"/>
    <w:rsid w:val="00900F17"/>
    <w:pPr>
      <w:ind w:left="1985" w:hanging="1985"/>
    </w:pPr>
  </w:style>
  <w:style w:type="paragraph" w:styleId="70">
    <w:name w:val="toc 7"/>
    <w:basedOn w:val="60"/>
    <w:next w:val="a"/>
    <w:uiPriority w:val="39"/>
    <w:rsid w:val="00900F17"/>
    <w:pPr>
      <w:ind w:left="2268" w:hanging="2268"/>
    </w:pPr>
  </w:style>
  <w:style w:type="paragraph" w:styleId="80">
    <w:name w:val="toc 8"/>
    <w:basedOn w:val="10"/>
    <w:uiPriority w:val="39"/>
    <w:rsid w:val="00900F17"/>
    <w:pPr>
      <w:spacing w:before="180"/>
      <w:ind w:left="2693" w:hanging="2693"/>
    </w:pPr>
    <w:rPr>
      <w:b/>
    </w:rPr>
  </w:style>
  <w:style w:type="paragraph" w:styleId="90">
    <w:name w:val="toc 9"/>
    <w:basedOn w:val="80"/>
    <w:uiPriority w:val="39"/>
    <w:rsid w:val="00900F17"/>
    <w:pPr>
      <w:ind w:left="1418" w:hanging="1418"/>
    </w:pPr>
  </w:style>
  <w:style w:type="paragraph" w:styleId="a9">
    <w:name w:val="footer"/>
    <w:basedOn w:val="a3"/>
    <w:link w:val="Char3"/>
    <w:rsid w:val="00900F17"/>
    <w:pPr>
      <w:jc w:val="center"/>
    </w:pPr>
    <w:rPr>
      <w:i/>
    </w:rPr>
  </w:style>
  <w:style w:type="character" w:customStyle="1" w:styleId="Char3">
    <w:name w:val="바닥글 Char"/>
    <w:basedOn w:val="a0"/>
    <w:link w:val="a9"/>
    <w:rsid w:val="00900F17"/>
    <w:rPr>
      <w:rFonts w:ascii="Arial" w:hAnsi="Arial" w:cs="Times New Roman"/>
      <w:b/>
      <w:i/>
      <w:noProof/>
      <w:kern w:val="0"/>
      <w:sz w:val="18"/>
      <w:szCs w:val="20"/>
      <w:lang w:val="en-GB" w:eastAsia="ja-JP"/>
    </w:rPr>
  </w:style>
  <w:style w:type="paragraph" w:styleId="aa">
    <w:name w:val="Body Text"/>
    <w:basedOn w:val="a"/>
    <w:link w:val="Char4"/>
    <w:rsid w:val="00900F17"/>
    <w:pPr>
      <w:spacing w:after="120"/>
    </w:pPr>
    <w:rPr>
      <w:lang w:val="en-US" w:eastAsia="zh-CN"/>
    </w:rPr>
  </w:style>
  <w:style w:type="character" w:customStyle="1" w:styleId="Char4">
    <w:name w:val="본문 Char"/>
    <w:link w:val="aa"/>
    <w:rsid w:val="00900F17"/>
    <w:rPr>
      <w:rFonts w:ascii="Times New Roman" w:hAnsi="Times New Roman" w:cs="Times New Roman"/>
      <w:kern w:val="0"/>
      <w:szCs w:val="20"/>
      <w:lang w:eastAsia="zh-CN"/>
    </w:rPr>
  </w:style>
  <w:style w:type="character" w:customStyle="1" w:styleId="6Char">
    <w:name w:val="제목 6 Char"/>
    <w:basedOn w:val="a0"/>
    <w:link w:val="6"/>
    <w:rsid w:val="00900F17"/>
    <w:rPr>
      <w:rFonts w:ascii="Arial" w:hAnsi="Arial" w:cs="Times New Roman"/>
      <w:kern w:val="0"/>
      <w:szCs w:val="20"/>
      <w:lang w:val="en-GB" w:eastAsia="en-US"/>
    </w:rPr>
  </w:style>
  <w:style w:type="character" w:customStyle="1" w:styleId="7Char">
    <w:name w:val="제목 7 Char"/>
    <w:basedOn w:val="a0"/>
    <w:link w:val="7"/>
    <w:rsid w:val="00900F17"/>
    <w:rPr>
      <w:rFonts w:ascii="Arial" w:hAnsi="Arial" w:cs="Times New Roman"/>
      <w:kern w:val="0"/>
      <w:szCs w:val="20"/>
      <w:lang w:val="en-GB" w:eastAsia="en-US"/>
    </w:rPr>
  </w:style>
  <w:style w:type="character" w:customStyle="1" w:styleId="8Char">
    <w:name w:val="제목 8 Char"/>
    <w:link w:val="8"/>
    <w:rsid w:val="00900F17"/>
    <w:rPr>
      <w:rFonts w:ascii="Arial" w:hAnsi="Arial" w:cs="Times New Roman"/>
      <w:kern w:val="0"/>
      <w:sz w:val="36"/>
      <w:szCs w:val="20"/>
      <w:lang w:val="en-GB" w:eastAsia="en-US"/>
    </w:rPr>
  </w:style>
  <w:style w:type="character" w:customStyle="1" w:styleId="9Char">
    <w:name w:val="제목 9 Char"/>
    <w:basedOn w:val="a0"/>
    <w:link w:val="9"/>
    <w:rsid w:val="00900F17"/>
    <w:rPr>
      <w:rFonts w:ascii="Arial" w:hAnsi="Arial" w:cs="Times New Roman"/>
      <w:kern w:val="0"/>
      <w:sz w:val="36"/>
      <w:szCs w:val="20"/>
      <w:lang w:val="en-GB" w:eastAsia="en-US"/>
    </w:rPr>
  </w:style>
  <w:style w:type="paragraph" w:styleId="ab">
    <w:name w:val="List Paragraph"/>
    <w:basedOn w:val="a"/>
    <w:uiPriority w:val="34"/>
    <w:qFormat/>
    <w:rsid w:val="009C124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5</Pages>
  <Words>1817</Words>
  <Characters>10359</Characters>
  <Application>Microsoft Office Word</Application>
  <DocSecurity>0</DocSecurity>
  <Lines>941</Lines>
  <Paragraphs>640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Windows 사용자</cp:lastModifiedBy>
  <cp:revision>13</cp:revision>
  <dcterms:created xsi:type="dcterms:W3CDTF">2019-05-10T08:18:00Z</dcterms:created>
  <dcterms:modified xsi:type="dcterms:W3CDTF">2019-05-22T19:34:00Z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D:\내문서\통신표준LAB\SA6\TSGS6_031_Bruges\prep\location API.docx</vt:lpwstr>
  </property>
</Properties>
</file>